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EAD7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75087A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</w:t>
        </w:r>
        <w:r w:rsidR="00DC7106">
          <w:rPr>
            <w:b/>
            <w:i/>
            <w:noProof/>
            <w:sz w:val="28"/>
          </w:rPr>
          <w:t>20</w:t>
        </w:r>
        <w:r w:rsidR="00B71A4A">
          <w:rPr>
            <w:b/>
            <w:i/>
            <w:noProof/>
            <w:sz w:val="28"/>
          </w:rPr>
          <w:t>820</w:t>
        </w:r>
      </w:fldSimple>
    </w:p>
    <w:p w14:paraId="7CB45193" w14:textId="3E8C1B2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5087A">
          <w:rPr>
            <w:b/>
            <w:noProof/>
            <w:sz w:val="24"/>
          </w:rPr>
          <w:t>Toulous</w:t>
        </w:r>
        <w:r w:rsidR="003609EF" w:rsidRPr="00BA51D9">
          <w:rPr>
            <w:b/>
            <w:noProof/>
            <w:sz w:val="24"/>
          </w:rPr>
          <w:t>e</w:t>
        </w:r>
      </w:fldSimple>
      <w:r w:rsidR="001E41F3">
        <w:rPr>
          <w:b/>
          <w:noProof/>
          <w:sz w:val="24"/>
        </w:rPr>
        <w:t>,</w:t>
      </w:r>
      <w:r w:rsidR="0075087A"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fldSimple w:instr=" DOCPROPERTY  Country  \* MERGEFORMAT "/>
      <w:r w:rsidR="0075087A">
        <w:rPr>
          <w:b/>
          <w:noProof/>
          <w:sz w:val="24"/>
        </w:rPr>
        <w:t>November</w:t>
      </w:r>
      <w:r w:rsidR="00253896">
        <w:rPr>
          <w:b/>
          <w:noProof/>
          <w:sz w:val="24"/>
        </w:rPr>
        <w:t xml:space="preserve"> </w:t>
      </w:r>
      <w:r w:rsidR="0075087A">
        <w:rPr>
          <w:b/>
          <w:noProof/>
          <w:sz w:val="24"/>
        </w:rPr>
        <w:t>14</w:t>
      </w:r>
      <w:r w:rsidR="00253896" w:rsidRPr="00253896">
        <w:rPr>
          <w:b/>
          <w:noProof/>
          <w:sz w:val="24"/>
          <w:vertAlign w:val="superscript"/>
        </w:rPr>
        <w:t>th</w:t>
      </w:r>
      <w:r w:rsidR="00253896">
        <w:rPr>
          <w:b/>
          <w:noProof/>
          <w:sz w:val="24"/>
        </w:rPr>
        <w:t xml:space="preserve"> – </w:t>
      </w:r>
      <w:r w:rsidR="0075087A">
        <w:rPr>
          <w:b/>
          <w:noProof/>
          <w:sz w:val="24"/>
        </w:rPr>
        <w:t>18</w:t>
      </w:r>
      <w:r w:rsidR="00253896" w:rsidRPr="00253896">
        <w:rPr>
          <w:b/>
          <w:noProof/>
          <w:sz w:val="24"/>
          <w:vertAlign w:val="superscript"/>
        </w:rPr>
        <w:t>th</w:t>
      </w:r>
      <w:r w:rsidR="00253896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0537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</w:t>
              </w:r>
              <w:r w:rsidR="0075087A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30E43" w:rsidR="001E41F3" w:rsidRPr="006D6FAF" w:rsidRDefault="006D6FAF" w:rsidP="006D6FA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D6FAF">
              <w:rPr>
                <w:b/>
                <w:bCs/>
                <w:noProof/>
                <w:sz w:val="28"/>
                <w:szCs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98359D" w:rsidR="001E41F3" w:rsidRPr="001F0793" w:rsidRDefault="00360F3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9F378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75087A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B3D4C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272AE" w:rsidR="00F25D98" w:rsidRDefault="00370C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E8C96" w:rsidR="001E41F3" w:rsidRDefault="007508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F60260">
              <w:t xml:space="preserve">to 38.101-5 </w:t>
            </w:r>
            <w:r>
              <w:t>for</w:t>
            </w:r>
            <w:r w:rsidR="00745262">
              <w:t xml:space="preserve"> </w:t>
            </w:r>
            <w:r>
              <w:t>NTN UE RF requirements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695BF" w:rsidR="001E41F3" w:rsidRDefault="00370C4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B4A4B" w:rsidR="001E41F3" w:rsidRDefault="0025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68F016" w:rsidR="001E41F3" w:rsidRDefault="0075087A">
            <w:pPr>
              <w:pStyle w:val="CRCoverPage"/>
              <w:spacing w:after="0"/>
              <w:ind w:left="100"/>
              <w:rPr>
                <w:noProof/>
              </w:rPr>
            </w:pPr>
            <w:r w:rsidRPr="0075087A">
              <w:rPr>
                <w:lang w:val="en-US"/>
              </w:rPr>
              <w:t>NR_NTN_solutions-Core</w:t>
            </w:r>
            <w:r w:rsidR="003C54A2" w:rsidRPr="003C54A2"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8AD6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75087A">
                <w:rPr>
                  <w:noProof/>
                </w:rPr>
                <w:t>1</w:t>
              </w:r>
              <w:r w:rsidR="001F0793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1F0793">
                <w:rPr>
                  <w:noProof/>
                </w:rPr>
                <w:t>1</w:t>
              </w:r>
              <w:r w:rsidR="00360F34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D1551" w:rsidR="001E41F3" w:rsidRDefault="00996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FD54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5087A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DBA54" w14:textId="5376AF8F" w:rsidR="00792228" w:rsidRDefault="0052522B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The NS value for n255 </w:t>
            </w:r>
            <w:r w:rsidR="008A15C9">
              <w:rPr>
                <w:noProof/>
              </w:rPr>
              <w:t>does not need to be synchronized with TN as a suffix “N” is added. For NTN the very first NS number can start with NS_02N.</w:t>
            </w:r>
          </w:p>
          <w:p w14:paraId="6575D2A6" w14:textId="3E566824" w:rsidR="001F0793" w:rsidRDefault="001F0793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The n255 additiona</w:t>
            </w:r>
            <w:r w:rsidR="000F15D2">
              <w:rPr>
                <w:noProof/>
              </w:rPr>
              <w:t xml:space="preserve">l </w:t>
            </w:r>
            <w:r>
              <w:rPr>
                <w:noProof/>
              </w:rPr>
              <w:t xml:space="preserve">emission requirement is </w:t>
            </w:r>
            <w:r w:rsidR="000F15D2">
              <w:rPr>
                <w:noProof/>
              </w:rPr>
              <w:t xml:space="preserve">currently </w:t>
            </w:r>
            <w:r>
              <w:rPr>
                <w:noProof/>
              </w:rPr>
              <w:t>specified in unit of dBW which</w:t>
            </w:r>
            <w:r w:rsidR="000F15D2">
              <w:rPr>
                <w:noProof/>
              </w:rPr>
              <w:t xml:space="preserve"> is better to be converted to dBm to align with </w:t>
            </w:r>
            <w:r w:rsidR="0062082C">
              <w:rPr>
                <w:noProof/>
              </w:rPr>
              <w:t xml:space="preserve">the </w:t>
            </w:r>
            <w:r w:rsidR="000F15D2">
              <w:rPr>
                <w:noProof/>
              </w:rPr>
              <w:t>terrestrial UE additional emission requirement.</w:t>
            </w:r>
            <w:r>
              <w:rPr>
                <w:noProof/>
              </w:rPr>
              <w:t xml:space="preserve">  </w:t>
            </w:r>
          </w:p>
          <w:p w14:paraId="640D1A70" w14:textId="3A2B2E56" w:rsidR="00E56A14" w:rsidRDefault="00E56A14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n256 REFSENS should align with n65 instead of 0.5dB tighter than n65 as RF front-end imple</w:t>
            </w:r>
            <w:r w:rsidR="006F654A">
              <w:rPr>
                <w:noProof/>
              </w:rPr>
              <w:t>m</w:t>
            </w:r>
            <w:r>
              <w:rPr>
                <w:noProof/>
              </w:rPr>
              <w:t>entation is expected to be the same for both bands.</w:t>
            </w:r>
          </w:p>
          <w:p w14:paraId="708AA7DE" w14:textId="7EB06A0A" w:rsidR="001E41F3" w:rsidRDefault="00E56A14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The n255 duplex spacing is similar to n7 where UL configuration for 20MHz REFSENS has been restricted to 75 RB to avoid </w:t>
            </w:r>
            <w:r w:rsidR="00852076">
              <w:rPr>
                <w:noProof/>
              </w:rPr>
              <w:t>sensitivity degradation caused by spectral spillage. The n255 20MHz REFSENS UL configuration should at least not exceed 75 RB</w:t>
            </w:r>
            <w:r w:rsidR="00216718">
              <w:rPr>
                <w:noProof/>
              </w:rPr>
              <w:t xml:space="preserve"> for 15kHz SCS. Similar UL RB restriction should also be applied for 30kHz and 60kHz SCS.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1B1FA" w14:textId="4BC0797B" w:rsidR="00852076" w:rsidRDefault="00E40E06" w:rsidP="00F60260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Replace NS_57N with NS_</w:t>
            </w:r>
            <w:r w:rsidR="00DF1D15">
              <w:rPr>
                <w:noProof/>
              </w:rPr>
              <w:t>02</w:t>
            </w:r>
            <w:r>
              <w:rPr>
                <w:noProof/>
              </w:rPr>
              <w:t>N at all places.</w:t>
            </w:r>
          </w:p>
          <w:p w14:paraId="77FDD590" w14:textId="4847893A" w:rsidR="0062082C" w:rsidRDefault="0062082C" w:rsidP="00F60260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Change n255 additional emission requirement </w:t>
            </w:r>
            <w:r w:rsidR="00475261">
              <w:rPr>
                <w:noProof/>
              </w:rPr>
              <w:t xml:space="preserve">unit in </w:t>
            </w:r>
            <w:r w:rsidR="00475261" w:rsidRPr="00475261">
              <w:rPr>
                <w:noProof/>
              </w:rPr>
              <w:t>Table 6.5.3.3.2-1</w:t>
            </w:r>
            <w:r w:rsidR="00475261">
              <w:rPr>
                <w:noProof/>
              </w:rPr>
              <w:t xml:space="preserve"> from dBW to dBm.</w:t>
            </w:r>
          </w:p>
          <w:p w14:paraId="50BDCA45" w14:textId="217373CF" w:rsidR="00852076" w:rsidRDefault="00E40E06" w:rsidP="00F60260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Correct n256 REFSENS requirements to align with n65.</w:t>
            </w:r>
          </w:p>
          <w:p w14:paraId="31C656EC" w14:textId="72A64779" w:rsidR="001E41F3" w:rsidRDefault="00E40E06" w:rsidP="00F60260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Change n255 20MHz REFSENS UL configurations from 100 RB to 75 RB</w:t>
            </w:r>
            <w:r w:rsidR="001F07CA">
              <w:rPr>
                <w:noProof/>
              </w:rPr>
              <w:t xml:space="preserve"> for 15kHz SCS, from 50 RB to 36 RB for 30kHz SCS, and from 24 RB to 18 RB for 60kHz SCS.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12486C" w:rsidR="001E41F3" w:rsidRDefault="00E40E06" w:rsidP="00F60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said NTN UE RF requirements above are incorrectly specified.</w:t>
            </w:r>
            <w:r w:rsidR="007A42D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39AB8" w:rsidR="001E41F3" w:rsidRDefault="00E40E06" w:rsidP="00870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</w:t>
            </w:r>
            <w:r w:rsidR="001F07CA">
              <w:rPr>
                <w:noProof/>
              </w:rPr>
              <w:t>.1, 6.5.3.3.2, 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18A01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EDC682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2E17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53896">
              <w:rPr>
                <w:noProof/>
              </w:rPr>
              <w:t xml:space="preserve"> 38.521-</w:t>
            </w:r>
            <w:r w:rsidR="006031F9">
              <w:rPr>
                <w:noProof/>
              </w:rPr>
              <w:t>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8092D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51CC7" w14:textId="167FC29A" w:rsidR="00713110" w:rsidRDefault="00713110" w:rsidP="00713110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28166539" w14:textId="77777777" w:rsidR="007E08FD" w:rsidRPr="009154AB" w:rsidRDefault="007E08FD" w:rsidP="007E08FD">
      <w:pPr>
        <w:pStyle w:val="Heading4"/>
      </w:pPr>
      <w:bookmarkStart w:id="1" w:name="_Toc84413584"/>
      <w:bookmarkStart w:id="2" w:name="_Toc84404975"/>
      <w:bookmarkStart w:id="3" w:name="_Toc83580466"/>
      <w:bookmarkStart w:id="4" w:name="_Toc76718156"/>
      <w:bookmarkStart w:id="5" w:name="_Toc76509166"/>
      <w:bookmarkStart w:id="6" w:name="_Toc75467144"/>
      <w:bookmarkStart w:id="7" w:name="_Toc69084134"/>
      <w:bookmarkStart w:id="8" w:name="_Toc68230721"/>
      <w:bookmarkStart w:id="9" w:name="_Toc61372780"/>
      <w:bookmarkStart w:id="10" w:name="_Toc61367397"/>
      <w:bookmarkStart w:id="11" w:name="_Toc45888752"/>
      <w:bookmarkStart w:id="12" w:name="_Toc45888153"/>
      <w:bookmarkStart w:id="13" w:name="_Toc97562286"/>
      <w:bookmarkStart w:id="14" w:name="_Toc104122513"/>
      <w:bookmarkStart w:id="15" w:name="_Toc104205464"/>
      <w:bookmarkStart w:id="16" w:name="_Toc104206671"/>
      <w:bookmarkStart w:id="17" w:name="_Toc104503631"/>
      <w:bookmarkStart w:id="18" w:name="_Toc106127562"/>
      <w:r w:rsidRPr="009154AB">
        <w:t>6.2.3.1</w:t>
      </w:r>
      <w:r w:rsidRPr="009154AB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E360429" w14:textId="77777777" w:rsidR="007E08FD" w:rsidRDefault="007E08FD" w:rsidP="007E08FD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satellite band number of the applicable operating band, the IE field </w:t>
      </w:r>
      <w:r>
        <w:rPr>
          <w:i/>
        </w:rPr>
        <w:t>freqBandIndicatorNR</w:t>
      </w:r>
      <w:r>
        <w:t xml:space="preserve"> and an associated value of </w:t>
      </w:r>
      <w:r>
        <w:rPr>
          <w:i/>
        </w:rPr>
        <w:t xml:space="preserve">additionalSpectrumEmission </w:t>
      </w:r>
      <w:r>
        <w:t xml:space="preserve">in the relevant RRC information elements </w:t>
      </w:r>
      <w:r w:rsidRPr="00167A28">
        <w:t>[</w:t>
      </w:r>
      <w:r w:rsidRPr="00D026C9">
        <w:t>6</w:t>
      </w:r>
      <w:r w:rsidRPr="00167A28">
        <w:t>]</w:t>
      </w:r>
      <w:r>
        <w:rPr>
          <w:i/>
        </w:rPr>
        <w:t>.</w:t>
      </w:r>
    </w:p>
    <w:p w14:paraId="794A8B88" w14:textId="77777777" w:rsidR="007E08FD" w:rsidRDefault="007E08FD" w:rsidP="007E08FD">
      <w:r>
        <w:t>To meet the additional requirements, additional maximum power reduction (A-MPR) is allowed for the maximum output power as specified in Table 6.2.1-1</w:t>
      </w:r>
      <w:r w:rsidRPr="002236F8">
        <w:t>.</w:t>
      </w:r>
      <w:r>
        <w:t xml:space="preserve"> Unless stated otherwise, the total reduction to UE maximum output power is max(MPR, A-MPR) where MPR is defined in clause 6.2.2. </w:t>
      </w:r>
      <w:r w:rsidRPr="00247DBC">
        <w:t xml:space="preserve">Outer and inner allocation notation used in clause 6.2.3 is defined in </w:t>
      </w:r>
      <w:r>
        <w:t xml:space="preserve">3GPP </w:t>
      </w:r>
      <w:r w:rsidRPr="00247DBC">
        <w:t xml:space="preserve">TS 38.101-1 </w:t>
      </w:r>
      <w:r w:rsidRPr="00A8482C">
        <w:t>[</w:t>
      </w:r>
      <w:r w:rsidRPr="00D026C9">
        <w:t>5</w:t>
      </w:r>
      <w:r w:rsidRPr="00A8482C">
        <w:t>]</w:t>
      </w:r>
      <w:r>
        <w:t xml:space="preserve"> </w:t>
      </w:r>
      <w:r w:rsidRPr="00247DBC">
        <w:t>clause 6.2.2</w:t>
      </w:r>
      <w:r w:rsidRPr="00A8482C">
        <w:t>.</w:t>
      </w:r>
      <w:r w:rsidRPr="00247DBC">
        <w:t xml:space="preserve"> In absence of modulation and waveform types the A-MPR applies to all modulation and waveform types.</w:t>
      </w:r>
    </w:p>
    <w:p w14:paraId="3BD7DD50" w14:textId="77777777" w:rsidR="007E08FD" w:rsidRDefault="007E08FD" w:rsidP="007E08FD">
      <w:r>
        <w:t>Table 6.2.3.1-1 specifies the additional requirements with their associated network signalling values and the allowed A-MPR and applicable operating band(s) for each NS value. The mapping of NR satellite band number</w:t>
      </w:r>
      <w:r>
        <w:rPr>
          <w:lang w:val="en-US"/>
        </w:rPr>
        <w:t>s</w:t>
      </w:r>
      <w:r>
        <w:t xml:space="preserve"> and values of the </w:t>
      </w:r>
      <w:r>
        <w:rPr>
          <w:i/>
        </w:rPr>
        <w:t>additionalSpectrumEmission</w:t>
      </w:r>
      <w:r>
        <w:t xml:space="preserve"> to network signalling labels is specified in Table 6.2.3.1-1A.</w:t>
      </w:r>
    </w:p>
    <w:p w14:paraId="6352181B" w14:textId="77777777" w:rsidR="007E08FD" w:rsidRDefault="007E08FD" w:rsidP="007E08FD">
      <w:pPr>
        <w:pStyle w:val="TH"/>
      </w:pPr>
      <w:bookmarkStart w:id="19" w:name="_Hlk516051685"/>
      <w:r>
        <w:t>Table 6.2.3.1-1</w:t>
      </w:r>
      <w:bookmarkEnd w:id="19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7E08FD" w14:paraId="4BA6D45A" w14:textId="77777777" w:rsidTr="009F26B2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C00A" w14:textId="77777777" w:rsidR="007E08FD" w:rsidRDefault="007E08FD" w:rsidP="009F26B2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1F9D" w14:textId="77777777" w:rsidR="007E08FD" w:rsidRDefault="007E08FD" w:rsidP="009F26B2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BE06" w14:textId="77777777" w:rsidR="007E08FD" w:rsidRDefault="007E08FD" w:rsidP="009F26B2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CCEA" w14:textId="77777777" w:rsidR="007E08FD" w:rsidRDefault="007E08FD" w:rsidP="009F26B2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F398" w14:textId="77777777" w:rsidR="007E08FD" w:rsidRDefault="007E08FD" w:rsidP="009F26B2">
            <w:pPr>
              <w:pStyle w:val="TAH"/>
            </w:pPr>
            <w:r>
              <w:t>Resources blocks 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C5BE" w14:textId="77777777" w:rsidR="007E08FD" w:rsidRDefault="007E08FD" w:rsidP="009F26B2">
            <w:pPr>
              <w:pStyle w:val="TAH"/>
            </w:pPr>
            <w:r>
              <w:t>A-MPR (dB)</w:t>
            </w:r>
          </w:p>
        </w:tc>
      </w:tr>
      <w:tr w:rsidR="007E08FD" w14:paraId="30C53E74" w14:textId="77777777" w:rsidTr="009F26B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61BA" w14:textId="77777777" w:rsidR="007E08FD" w:rsidRDefault="007E08FD" w:rsidP="009F26B2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FF07" w14:textId="77777777" w:rsidR="007E08FD" w:rsidRDefault="007E08FD" w:rsidP="009F26B2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7CF2" w14:textId="77777777" w:rsidR="007E08FD" w:rsidRDefault="007E08FD" w:rsidP="009F26B2">
            <w:pPr>
              <w:pStyle w:val="TAC"/>
            </w:pPr>
            <w: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1BBE" w14:textId="77777777" w:rsidR="007E08FD" w:rsidRDefault="007E08FD" w:rsidP="009F26B2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1AF8" w14:textId="77777777" w:rsidR="007E08FD" w:rsidRDefault="007E08FD" w:rsidP="009F26B2">
            <w:pPr>
              <w:pStyle w:val="TAC"/>
            </w:pPr>
            <w:r>
              <w:t>Table 5.3.2-1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78DB" w14:textId="77777777" w:rsidR="007E08FD" w:rsidRDefault="007E08FD" w:rsidP="009F26B2">
            <w:pPr>
              <w:pStyle w:val="TAC"/>
            </w:pPr>
            <w:r>
              <w:t>N/A</w:t>
            </w:r>
          </w:p>
        </w:tc>
      </w:tr>
      <w:tr w:rsidR="007E08FD" w14:paraId="68E099EC" w14:textId="77777777" w:rsidTr="009F26B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BA44" w14:textId="77777777" w:rsidR="007E08FD" w:rsidRDefault="007E08FD" w:rsidP="009F26B2">
            <w:pPr>
              <w:pStyle w:val="TAC"/>
            </w:pPr>
            <w: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792E" w14:textId="77777777" w:rsidR="007E08FD" w:rsidRDefault="007E08FD" w:rsidP="009F26B2">
            <w:pPr>
              <w:pStyle w:val="TAC"/>
            </w:pPr>
            <w:r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48F35" w14:textId="77777777" w:rsidR="007E08FD" w:rsidRDefault="007E08FD" w:rsidP="009F26B2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D89E" w14:textId="77777777" w:rsidR="007E08FD" w:rsidRDefault="007E08FD" w:rsidP="009F26B2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029B" w14:textId="77777777" w:rsidR="007E08FD" w:rsidRDefault="007E08FD" w:rsidP="009F26B2">
            <w:pPr>
              <w:pStyle w:val="TAC"/>
            </w:pPr>
            <w:r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F303" w14:textId="77777777" w:rsidR="007E08FD" w:rsidRDefault="007E08FD" w:rsidP="009F26B2">
            <w:pPr>
              <w:pStyle w:val="TAC"/>
            </w:pPr>
            <w:r>
              <w:t>Clause 6.2.3.7 in 3GPP TS 38.101-1 [5]</w:t>
            </w:r>
            <w:r w:rsidRPr="00464183">
              <w:rPr>
                <w:vertAlign w:val="superscript"/>
              </w:rPr>
              <w:t>2</w:t>
            </w:r>
          </w:p>
        </w:tc>
      </w:tr>
      <w:tr w:rsidR="007E08FD" w14:paraId="3A32159D" w14:textId="77777777" w:rsidTr="009F26B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D8CA" w14:textId="2B6E4A44" w:rsidR="007E08FD" w:rsidRDefault="007E08FD" w:rsidP="009F26B2">
            <w:pPr>
              <w:pStyle w:val="TAC"/>
            </w:pPr>
            <w:r>
              <w:t>NS_</w:t>
            </w:r>
            <w:del w:id="20" w:author="James Wang" w:date="2022-10-27T13:43:00Z">
              <w:r w:rsidDel="007E08FD">
                <w:delText>57N</w:delText>
              </w:r>
            </w:del>
            <w:ins w:id="21" w:author="James Wang" w:date="2022-11-17T19:12:00Z">
              <w:r w:rsidR="00DF1D15">
                <w:t>02</w:t>
              </w:r>
            </w:ins>
            <w:ins w:id="22" w:author="James Wang" w:date="2022-10-27T13:43:00Z">
              <w:r>
                <w:t>N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7FFE" w14:textId="77777777" w:rsidR="007E08FD" w:rsidRDefault="007E08FD" w:rsidP="009F26B2">
            <w:pPr>
              <w:pStyle w:val="TAC"/>
            </w:pPr>
            <w:r w:rsidRPr="00A1115A">
              <w:t>6.5.3.3.</w:t>
            </w:r>
            <w: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1F78" w14:textId="77777777" w:rsidR="007E08FD" w:rsidRDefault="007E08FD" w:rsidP="009F26B2">
            <w:pPr>
              <w:pStyle w:val="TAC"/>
            </w:pPr>
            <w:r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2385" w14:textId="77777777" w:rsidR="007E08FD" w:rsidRDefault="007E08FD" w:rsidP="009F26B2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98ED" w14:textId="77777777" w:rsidR="007E08FD" w:rsidRDefault="007E08FD" w:rsidP="009F26B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C6CA" w14:textId="77777777" w:rsidR="007E08FD" w:rsidRDefault="007E08FD" w:rsidP="009F26B2">
            <w:pPr>
              <w:pStyle w:val="TAC"/>
            </w:pPr>
            <w:r>
              <w:t>N/A</w:t>
            </w:r>
          </w:p>
        </w:tc>
      </w:tr>
      <w:tr w:rsidR="007E08FD" w14:paraId="6B22B6A0" w14:textId="77777777" w:rsidTr="009F26B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06E5" w14:textId="77777777" w:rsidR="007E08FD" w:rsidRDefault="007E08FD" w:rsidP="009F26B2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5762" w14:textId="77777777" w:rsidR="007E08FD" w:rsidRDefault="007E08FD" w:rsidP="009F26B2">
            <w:pPr>
              <w:pStyle w:val="TAC"/>
            </w:pPr>
            <w:r>
              <w:rPr>
                <w:snapToGrid w:val="0"/>
              </w:rPr>
              <w:t xml:space="preserve">6.5.2.4.2 in </w:t>
            </w:r>
            <w:r>
              <w:t xml:space="preserve">3GPP </w:t>
            </w:r>
            <w:r>
              <w:rPr>
                <w:snapToGrid w:val="0"/>
              </w:rPr>
              <w:t xml:space="preserve">TS 38.101-1 </w:t>
            </w:r>
            <w:r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1C6D" w14:textId="77777777" w:rsidR="007E08FD" w:rsidRDefault="007E08FD" w:rsidP="009F26B2">
            <w:pPr>
              <w:pStyle w:val="TAC"/>
            </w:pPr>
            <w:r>
              <w:t>n256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428F" w14:textId="77777777" w:rsidR="007E08FD" w:rsidRDefault="007E08FD" w:rsidP="009F26B2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544C" w14:textId="77777777" w:rsidR="007E08FD" w:rsidRDefault="007E08FD" w:rsidP="009F26B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B41D" w14:textId="77777777" w:rsidR="007E08FD" w:rsidRDefault="007E08FD" w:rsidP="009F26B2">
            <w:pPr>
              <w:pStyle w:val="TAC"/>
            </w:pPr>
            <w:r>
              <w:t>Table</w:t>
            </w:r>
          </w:p>
          <w:p w14:paraId="267B8179" w14:textId="77777777" w:rsidR="007E08FD" w:rsidRDefault="007E08FD" w:rsidP="009F26B2">
            <w:pPr>
              <w:pStyle w:val="TAC"/>
            </w:pPr>
            <w:r>
              <w:t>6.2.3.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 xml:space="preserve">2 </w:t>
            </w:r>
            <w:r>
              <w:t>in 3GPP TS 38.101-1 [5]</w:t>
            </w:r>
          </w:p>
        </w:tc>
      </w:tr>
      <w:tr w:rsidR="007E08FD" w14:paraId="0775BADE" w14:textId="77777777" w:rsidTr="009F26B2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C1" w14:textId="77777777" w:rsidR="007E08FD" w:rsidRDefault="007E08FD" w:rsidP="009F26B2">
            <w:pPr>
              <w:pStyle w:val="TAN"/>
            </w:pPr>
            <w:r>
              <w:t>NOTE 1:</w:t>
            </w:r>
            <w:r>
              <w:tab/>
              <w:t>This NS can be signalled for NR bands that have UTRA services deployed.</w:t>
            </w:r>
          </w:p>
          <w:p w14:paraId="7D06C30D" w14:textId="77777777" w:rsidR="007E08FD" w:rsidRPr="002236F8" w:rsidRDefault="007E08FD" w:rsidP="009F26B2">
            <w:pPr>
              <w:pStyle w:val="TAN"/>
            </w:pPr>
            <w:r>
              <w:rPr>
                <w:rFonts w:hint="eastAsia"/>
              </w:rPr>
              <w:t>N</w:t>
            </w:r>
            <w:r>
              <w:t xml:space="preserve">OTE 2: </w:t>
            </w:r>
            <w:r>
              <w:tab/>
              <w:t>A-MPR for the upper 5 MHz of the band is not specified, and therefore shall be used as a guard band.</w:t>
            </w:r>
          </w:p>
        </w:tc>
      </w:tr>
    </w:tbl>
    <w:p w14:paraId="4A8E94EA" w14:textId="77777777" w:rsidR="007E08FD" w:rsidRPr="00A1115A" w:rsidRDefault="007E08FD" w:rsidP="007E08FD">
      <w:r w:rsidRPr="00A1115A">
        <w:t xml:space="preserve">[The NS_01 label with the field </w:t>
      </w:r>
      <w:r w:rsidRPr="00A1115A">
        <w:rPr>
          <w:i/>
        </w:rPr>
        <w:t>additionalPmax</w:t>
      </w:r>
      <w:r w:rsidRPr="00A1115A">
        <w:t xml:space="preserve"> [</w:t>
      </w:r>
      <w:r>
        <w:t>8</w:t>
      </w:r>
      <w:r w:rsidRPr="00A1115A">
        <w:t>] absent is default for all N</w:t>
      </w:r>
      <w:r>
        <w:rPr>
          <w:rFonts w:hint="eastAsia"/>
        </w:rPr>
        <w:t>TN</w:t>
      </w:r>
      <w:r>
        <w:t xml:space="preserve"> satellite</w:t>
      </w:r>
      <w:r w:rsidRPr="00A1115A">
        <w:t xml:space="preserve"> bands.]</w:t>
      </w:r>
    </w:p>
    <w:p w14:paraId="5AF3ACAC" w14:textId="77777777" w:rsidR="007E08FD" w:rsidRPr="00147F57" w:rsidRDefault="007E08FD" w:rsidP="007E08FD"/>
    <w:p w14:paraId="51343041" w14:textId="77777777" w:rsidR="007E08FD" w:rsidRDefault="007E08FD" w:rsidP="007E08FD">
      <w:pPr>
        <w:pStyle w:val="TH"/>
      </w:pPr>
      <w:r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7E08FD" w14:paraId="4C06F728" w14:textId="77777777" w:rsidTr="009F26B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2C0B6C" w14:textId="77777777" w:rsidR="007E08FD" w:rsidRDefault="007E08FD" w:rsidP="009F26B2">
            <w:pPr>
              <w:pStyle w:val="TAH"/>
            </w:pPr>
            <w:r>
              <w:t>NR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17F5" w14:textId="77777777" w:rsidR="007E08FD" w:rsidRDefault="007E08FD" w:rsidP="009F26B2">
            <w:pPr>
              <w:pStyle w:val="TAH"/>
            </w:pPr>
            <w:r>
              <w:t>Value of additionalSpectrumEmission</w:t>
            </w:r>
          </w:p>
        </w:tc>
      </w:tr>
      <w:tr w:rsidR="007E08FD" w14:paraId="1B27F840" w14:textId="77777777" w:rsidTr="009F26B2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9B9D" w14:textId="77777777" w:rsidR="007E08FD" w:rsidRDefault="007E08FD" w:rsidP="009F26B2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A6F5" w14:textId="77777777" w:rsidR="007E08FD" w:rsidRPr="00CC325E" w:rsidRDefault="007E08FD" w:rsidP="009F26B2">
            <w:pPr>
              <w:pStyle w:val="TAC"/>
              <w:rPr>
                <w:rFonts w:eastAsia="DengXian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E570" w14:textId="77777777" w:rsidR="007E08FD" w:rsidRDefault="007E08FD" w:rsidP="009F26B2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CAC3" w14:textId="77777777" w:rsidR="007E08FD" w:rsidRDefault="007E08FD" w:rsidP="009F26B2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62D9" w14:textId="77777777" w:rsidR="007E08FD" w:rsidRDefault="007E08FD" w:rsidP="009F26B2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E7A9" w14:textId="77777777" w:rsidR="007E08FD" w:rsidRDefault="007E08FD" w:rsidP="009F26B2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2D84" w14:textId="77777777" w:rsidR="007E08FD" w:rsidRDefault="007E08FD" w:rsidP="009F26B2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E2D1" w14:textId="77777777" w:rsidR="007E08FD" w:rsidRDefault="007E08FD" w:rsidP="009F26B2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38CE" w14:textId="77777777" w:rsidR="007E08FD" w:rsidRDefault="007E08FD" w:rsidP="009F26B2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7E08FD" w14:paraId="318750FF" w14:textId="77777777" w:rsidTr="009F26B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78AD" w14:textId="77777777" w:rsidR="007E08FD" w:rsidRDefault="007E08FD" w:rsidP="009F26B2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855A" w14:textId="77777777" w:rsidR="007E08FD" w:rsidRDefault="007E08FD" w:rsidP="009F26B2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94E0" w14:textId="77777777" w:rsidR="007E08FD" w:rsidRDefault="007E08FD" w:rsidP="009F26B2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44A5" w14:textId="77777777" w:rsidR="007E08FD" w:rsidRDefault="007E08FD" w:rsidP="009F26B2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3DA9" w14:textId="77777777" w:rsidR="007E08FD" w:rsidRDefault="007E08FD" w:rsidP="009F26B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86CA" w14:textId="77777777" w:rsidR="007E08FD" w:rsidRDefault="007E08FD" w:rsidP="009F26B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B9BD" w14:textId="77777777" w:rsidR="007E08FD" w:rsidRDefault="007E08FD" w:rsidP="009F26B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7702" w14:textId="77777777" w:rsidR="007E08FD" w:rsidRDefault="007E08FD" w:rsidP="009F26B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380E" w14:textId="77777777" w:rsidR="007E08FD" w:rsidRDefault="007E08FD" w:rsidP="009F26B2">
            <w:pPr>
              <w:pStyle w:val="TAC"/>
            </w:pPr>
          </w:p>
        </w:tc>
      </w:tr>
      <w:tr w:rsidR="007E08FD" w14:paraId="6837268A" w14:textId="77777777" w:rsidTr="009F26B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0D4C" w14:textId="77777777" w:rsidR="007E08FD" w:rsidRDefault="007E08FD" w:rsidP="009F26B2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DB1A" w14:textId="77777777" w:rsidR="007E08FD" w:rsidRDefault="007E08FD" w:rsidP="009F26B2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3AA7" w14:textId="2221FD81" w:rsidR="007E08FD" w:rsidRDefault="007E08FD" w:rsidP="009F26B2">
            <w:pPr>
              <w:pStyle w:val="TAC"/>
            </w:pPr>
            <w:r>
              <w:t>NS_</w:t>
            </w:r>
            <w:del w:id="23" w:author="James Wang" w:date="2022-10-27T13:44:00Z">
              <w:r w:rsidDel="007E08FD">
                <w:delText>57N</w:delText>
              </w:r>
            </w:del>
            <w:ins w:id="24" w:author="James Wang" w:date="2022-11-17T19:13:00Z">
              <w:r w:rsidR="00DF1D15">
                <w:t>02</w:t>
              </w:r>
            </w:ins>
            <w:ins w:id="25" w:author="James Wang" w:date="2022-10-27T13:44:00Z">
              <w:r>
                <w:t>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FA14" w14:textId="77777777" w:rsidR="007E08FD" w:rsidRDefault="007E08FD" w:rsidP="009F26B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89D7" w14:textId="77777777" w:rsidR="007E08FD" w:rsidRDefault="007E08FD" w:rsidP="009F26B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B5E7" w14:textId="77777777" w:rsidR="007E08FD" w:rsidRDefault="007E08FD" w:rsidP="009F26B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C9E" w14:textId="77777777" w:rsidR="007E08FD" w:rsidRDefault="007E08FD" w:rsidP="009F26B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911A" w14:textId="77777777" w:rsidR="007E08FD" w:rsidRDefault="007E08FD" w:rsidP="009F26B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54E8" w14:textId="77777777" w:rsidR="007E08FD" w:rsidRDefault="007E08FD" w:rsidP="009F26B2">
            <w:pPr>
              <w:pStyle w:val="TAC"/>
            </w:pPr>
          </w:p>
        </w:tc>
      </w:tr>
      <w:tr w:rsidR="007E08FD" w14:paraId="57AAA1C3" w14:textId="77777777" w:rsidTr="009F26B2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694E" w14:textId="77777777" w:rsidR="007E08FD" w:rsidRDefault="007E08FD" w:rsidP="009F26B2">
            <w:pPr>
              <w:pStyle w:val="TAN"/>
            </w:pPr>
            <w:r>
              <w:t>NOTE:</w:t>
            </w:r>
            <w:r>
              <w:tab/>
            </w:r>
            <w:r>
              <w:rPr>
                <w:i/>
              </w:rPr>
              <w:t>additionalSpectrumEmission</w:t>
            </w:r>
            <w:r>
              <w:t xml:space="preserve"> corresponds to an information element of the same name defined in clause 6.3.2 of 3GPP TS 38.331 </w:t>
            </w:r>
            <w:r w:rsidRPr="00730785">
              <w:t>[</w:t>
            </w:r>
            <w:r w:rsidRPr="00D026C9">
              <w:t>8</w:t>
            </w:r>
            <w:r w:rsidRPr="00730785">
              <w:t>].</w:t>
            </w:r>
          </w:p>
        </w:tc>
      </w:tr>
    </w:tbl>
    <w:p w14:paraId="7811F1BE" w14:textId="1736A419" w:rsidR="00713110" w:rsidRDefault="00713110" w:rsidP="007E08FD">
      <w:pPr>
        <w:spacing w:after="0"/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7D59F056" w14:textId="77777777" w:rsidR="007E08FD" w:rsidRPr="00CE57C0" w:rsidRDefault="007E08FD" w:rsidP="007E08FD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3BD26EF4" w14:textId="1F8E4E93" w:rsidR="007E08FD" w:rsidRPr="00FC0B97" w:rsidRDefault="007E08FD" w:rsidP="007E08FD">
      <w:pPr>
        <w:pStyle w:val="Heading5"/>
      </w:pPr>
      <w:bookmarkStart w:id="26" w:name="_Toc21344369"/>
      <w:bookmarkStart w:id="27" w:name="_Toc29801855"/>
      <w:bookmarkStart w:id="28" w:name="_Toc29802279"/>
      <w:bookmarkStart w:id="29" w:name="_Toc29802904"/>
      <w:bookmarkStart w:id="30" w:name="_Toc37251412"/>
      <w:bookmarkStart w:id="31" w:name="_Toc45888292"/>
      <w:bookmarkStart w:id="32" w:name="_Toc45888891"/>
      <w:bookmarkStart w:id="33" w:name="_Toc61367585"/>
      <w:bookmarkStart w:id="34" w:name="_Toc61372968"/>
      <w:bookmarkStart w:id="35" w:name="_Toc68230916"/>
      <w:bookmarkStart w:id="36" w:name="_Toc69084329"/>
      <w:bookmarkStart w:id="37" w:name="_Toc75467339"/>
      <w:bookmarkStart w:id="38" w:name="_Toc76509361"/>
      <w:bookmarkStart w:id="39" w:name="_Toc76718351"/>
      <w:bookmarkStart w:id="40" w:name="_Toc83580690"/>
      <w:bookmarkStart w:id="41" w:name="_Toc84405199"/>
      <w:bookmarkStart w:id="42" w:name="_Toc84413808"/>
      <w:bookmarkStart w:id="43" w:name="_Toc97562303"/>
      <w:bookmarkStart w:id="44" w:name="_Toc104122537"/>
      <w:bookmarkStart w:id="45" w:name="_Toc104205488"/>
      <w:bookmarkStart w:id="46" w:name="_Toc104206695"/>
      <w:bookmarkStart w:id="47" w:name="_Toc104503655"/>
      <w:bookmarkStart w:id="48" w:name="_Toc106127586"/>
      <w:r w:rsidRPr="00FC0B97">
        <w:t>6.5.3.3.</w:t>
      </w:r>
      <w:r>
        <w:t>2</w:t>
      </w:r>
      <w:r w:rsidRPr="00FC0B97">
        <w:tab/>
        <w:t>Requirement for network signalling value "NS_</w:t>
      </w:r>
      <w:del w:id="49" w:author="James Wang" w:date="2022-10-27T13:49:00Z">
        <w:r w:rsidRPr="00FC0B97" w:rsidDel="007E08FD">
          <w:delText>57</w:delText>
        </w:r>
        <w:r w:rsidDel="007E08FD">
          <w:delText>N</w:delText>
        </w:r>
      </w:del>
      <w:ins w:id="50" w:author="James Wang" w:date="2022-11-17T19:13:00Z">
        <w:r w:rsidR="00DF1D15">
          <w:t>02</w:t>
        </w:r>
      </w:ins>
      <w:ins w:id="51" w:author="James Wang" w:date="2022-10-27T13:49:00Z">
        <w:r>
          <w:t>N</w:t>
        </w:r>
      </w:ins>
      <w:r w:rsidRPr="00FC0B97">
        <w:t>"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2F75C96" w14:textId="704B3076" w:rsidR="007E08FD" w:rsidRDefault="007E08FD" w:rsidP="007E08FD">
      <w:r w:rsidRPr="00B93D8D">
        <w:t>When "</w:t>
      </w:r>
      <w:del w:id="52" w:author="James Wang" w:date="2022-10-27T13:49:00Z">
        <w:r w:rsidRPr="00B93D8D" w:rsidDel="007E08FD">
          <w:delText xml:space="preserve">NS </w:delText>
        </w:r>
      </w:del>
      <w:ins w:id="53" w:author="James Wang" w:date="2022-10-27T13:49:00Z">
        <w:r w:rsidRPr="00B93D8D">
          <w:t>NS</w:t>
        </w:r>
        <w:r>
          <w:t>_</w:t>
        </w:r>
      </w:ins>
      <w:del w:id="54" w:author="James Wang" w:date="2022-10-27T13:49:00Z">
        <w:r w:rsidDel="007E08FD">
          <w:delText>57N</w:delText>
        </w:r>
      </w:del>
      <w:ins w:id="55" w:author="James Wang" w:date="2022-11-17T19:13:00Z">
        <w:r w:rsidR="00DF1D15">
          <w:t>02</w:t>
        </w:r>
      </w:ins>
      <w:ins w:id="56" w:author="James Wang" w:date="2022-10-27T13:49:00Z">
        <w:r>
          <w:t>N</w:t>
        </w:r>
      </w:ins>
      <w:r w:rsidRPr="00B93D8D">
        <w:t>" is indicated in the cell, the power of any UE emission shall not exceed the levels specified in Table 6.5.3.3.</w:t>
      </w:r>
      <w:r>
        <w:t>2</w:t>
      </w:r>
      <w:r w:rsidRPr="00B93D8D">
        <w:t>-1. This requirement also applies for the frequency ranges that are less than F</w:t>
      </w:r>
      <w:r w:rsidRPr="00B93D8D">
        <w:rPr>
          <w:vertAlign w:val="subscript"/>
        </w:rPr>
        <w:t>OOB</w:t>
      </w:r>
      <w:r w:rsidRPr="00B93D8D">
        <w:t xml:space="preserve"> (MHz) in Table 6.5.3.1-1 from the edge of the channel bandwidth.</w:t>
      </w:r>
    </w:p>
    <w:p w14:paraId="36A7A715" w14:textId="59642EB2" w:rsidR="007E08FD" w:rsidRPr="00A1115A" w:rsidRDefault="007E08FD" w:rsidP="007E08FD">
      <w:pPr>
        <w:pStyle w:val="TH"/>
      </w:pPr>
      <w:r w:rsidRPr="00A1115A">
        <w:lastRenderedPageBreak/>
        <w:t>Table 6.5.3.3.</w:t>
      </w:r>
      <w:r>
        <w:t>2</w:t>
      </w:r>
      <w:r w:rsidRPr="00A1115A">
        <w:t xml:space="preserve">-1: Additional requirements for </w:t>
      </w:r>
      <w:r w:rsidRPr="00A1115A">
        <w:rPr>
          <w:rFonts w:eastAsia="Yu Mincho"/>
        </w:rPr>
        <w:t>"</w:t>
      </w:r>
      <w:r w:rsidRPr="00A1115A">
        <w:t>NS_</w:t>
      </w:r>
      <w:del w:id="57" w:author="James Wang" w:date="2022-10-27T13:50:00Z">
        <w:r w:rsidDel="006F654A">
          <w:rPr>
            <w:lang w:val="en-US"/>
          </w:rPr>
          <w:delText>57N</w:delText>
        </w:r>
      </w:del>
      <w:ins w:id="58" w:author="James Wang" w:date="2022-11-17T19:13:00Z">
        <w:r w:rsidR="00DF1D15">
          <w:rPr>
            <w:lang w:val="en-US"/>
          </w:rPr>
          <w:t>02</w:t>
        </w:r>
      </w:ins>
      <w:ins w:id="59" w:author="James Wang" w:date="2022-10-27T13:50:00Z">
        <w:r w:rsidR="006F654A">
          <w:rPr>
            <w:lang w:val="en-US"/>
          </w:rPr>
          <w:t>N</w:t>
        </w:r>
      </w:ins>
      <w:r w:rsidRPr="00A1115A">
        <w:rPr>
          <w:rFonts w:eastAsia="Yu Mincho"/>
        </w:rPr>
        <w:t>"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2065"/>
        <w:gridCol w:w="1377"/>
        <w:gridCol w:w="2222"/>
      </w:tblGrid>
      <w:tr w:rsidR="007E08FD" w:rsidRPr="0013618A" w14:paraId="7051EC7E" w14:textId="77777777" w:rsidTr="009F26B2">
        <w:trPr>
          <w:cantSplit/>
          <w:trHeight w:val="375"/>
          <w:jc w:val="center"/>
        </w:trPr>
        <w:tc>
          <w:tcPr>
            <w:tcW w:w="1848" w:type="dxa"/>
            <w:vMerge w:val="restart"/>
          </w:tcPr>
          <w:p w14:paraId="58C19A22" w14:textId="77777777" w:rsidR="007E08FD" w:rsidRPr="00D0691F" w:rsidRDefault="007E08FD" w:rsidP="009F26B2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Frequency band</w:t>
            </w:r>
          </w:p>
          <w:p w14:paraId="1642EB76" w14:textId="77777777" w:rsidR="007E08FD" w:rsidRPr="00D0691F" w:rsidRDefault="007E08FD" w:rsidP="009F26B2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(MHz)</w:t>
            </w:r>
          </w:p>
        </w:tc>
        <w:tc>
          <w:tcPr>
            <w:tcW w:w="2065" w:type="dxa"/>
          </w:tcPr>
          <w:p w14:paraId="204FD0EE" w14:textId="0332882E" w:rsidR="007E08FD" w:rsidRPr="00D0691F" w:rsidRDefault="007E08FD" w:rsidP="009F26B2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Channel bandwidth / Spectrum emission limit</w:t>
            </w:r>
            <w:r w:rsidRPr="00167A28">
              <w:rPr>
                <w:rFonts w:cs="Arial"/>
                <w:bCs/>
                <w:vertAlign w:val="superscript"/>
              </w:rPr>
              <w:t>1</w:t>
            </w:r>
            <w:r w:rsidRPr="00167A28">
              <w:rPr>
                <w:rFonts w:cs="Arial"/>
                <w:bCs/>
              </w:rPr>
              <w:t xml:space="preserve"> </w:t>
            </w:r>
            <w:r w:rsidRPr="00D0691F">
              <w:rPr>
                <w:rFonts w:cs="Arial"/>
                <w:bCs/>
              </w:rPr>
              <w:t>(</w:t>
            </w:r>
            <w:del w:id="60" w:author="James Wang" w:date="2022-11-15T13:28:00Z">
              <w:r w:rsidRPr="00D0691F" w:rsidDel="00475261">
                <w:rPr>
                  <w:rFonts w:cs="Arial"/>
                  <w:bCs/>
                </w:rPr>
                <w:delText>dB</w:delText>
              </w:r>
              <w:r w:rsidDel="00475261">
                <w:rPr>
                  <w:rFonts w:cs="Arial"/>
                  <w:bCs/>
                  <w:lang w:val="en-US"/>
                </w:rPr>
                <w:delText>W</w:delText>
              </w:r>
            </w:del>
            <w:ins w:id="61" w:author="James Wang" w:date="2022-11-15T13:28:00Z">
              <w:r w:rsidR="00475261" w:rsidRPr="00D0691F">
                <w:rPr>
                  <w:rFonts w:cs="Arial"/>
                  <w:bCs/>
                </w:rPr>
                <w:t>dB</w:t>
              </w:r>
              <w:r w:rsidR="00475261">
                <w:rPr>
                  <w:rFonts w:cs="Arial"/>
                  <w:bCs/>
                  <w:lang w:val="en-US"/>
                </w:rPr>
                <w:t>m</w:t>
              </w:r>
            </w:ins>
            <w:r w:rsidRPr="00D0691F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310F03BE" w14:textId="77777777" w:rsidR="007E08FD" w:rsidRPr="00D0691F" w:rsidRDefault="007E08FD" w:rsidP="009F26B2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222" w:type="dxa"/>
            <w:vMerge w:val="restart"/>
          </w:tcPr>
          <w:p w14:paraId="280F5C3A" w14:textId="77777777" w:rsidR="007E08FD" w:rsidRPr="00D0691F" w:rsidRDefault="007E08FD" w:rsidP="009F26B2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N</w:t>
            </w:r>
            <w:r>
              <w:rPr>
                <w:rFonts w:cs="Arial"/>
                <w:bCs/>
              </w:rPr>
              <w:t>OTE</w:t>
            </w:r>
          </w:p>
        </w:tc>
      </w:tr>
      <w:tr w:rsidR="007E08FD" w:rsidRPr="0013618A" w14:paraId="39BA62A9" w14:textId="77777777" w:rsidTr="009F26B2">
        <w:trPr>
          <w:cantSplit/>
          <w:trHeight w:val="181"/>
          <w:jc w:val="center"/>
        </w:trPr>
        <w:tc>
          <w:tcPr>
            <w:tcW w:w="1848" w:type="dxa"/>
            <w:vMerge/>
          </w:tcPr>
          <w:p w14:paraId="11EA8C4C" w14:textId="77777777" w:rsidR="007E08FD" w:rsidRPr="004961F9" w:rsidRDefault="007E08FD" w:rsidP="009F26B2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065" w:type="dxa"/>
          </w:tcPr>
          <w:p w14:paraId="6E14F016" w14:textId="77777777" w:rsidR="007E08FD" w:rsidRPr="004A444A" w:rsidRDefault="007E08FD" w:rsidP="009F26B2">
            <w:pPr>
              <w:pStyle w:val="TAH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</w:rPr>
              <w:t xml:space="preserve">5 MHz, </w:t>
            </w:r>
            <w:r w:rsidRPr="004961F9">
              <w:rPr>
                <w:rFonts w:cs="Arial"/>
                <w:b w:val="0"/>
              </w:rPr>
              <w:t>10</w:t>
            </w:r>
            <w:r>
              <w:rPr>
                <w:rFonts w:cs="Arial"/>
                <w:b w:val="0"/>
                <w:lang w:val="en-US"/>
              </w:rPr>
              <w:t xml:space="preserve"> </w:t>
            </w:r>
            <w:r w:rsidRPr="004961F9">
              <w:rPr>
                <w:rFonts w:cs="Arial"/>
                <w:b w:val="0"/>
              </w:rPr>
              <w:t>MHz</w:t>
            </w:r>
            <w:r>
              <w:rPr>
                <w:rFonts w:cs="Arial"/>
                <w:b w:val="0"/>
                <w:lang w:val="en-US"/>
              </w:rPr>
              <w:t>, 15 MHz, 20 MHz</w:t>
            </w:r>
          </w:p>
        </w:tc>
        <w:tc>
          <w:tcPr>
            <w:tcW w:w="1377" w:type="dxa"/>
            <w:vMerge/>
          </w:tcPr>
          <w:p w14:paraId="344B69D7" w14:textId="77777777" w:rsidR="007E08FD" w:rsidRPr="004961F9" w:rsidRDefault="007E08FD" w:rsidP="009F26B2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14:paraId="4C281BAC" w14:textId="77777777" w:rsidR="007E08FD" w:rsidRPr="004961F9" w:rsidRDefault="007E08FD" w:rsidP="009F26B2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E08FD" w:rsidRPr="0013618A" w14:paraId="2A9DCDA8" w14:textId="77777777" w:rsidTr="009F26B2">
        <w:trPr>
          <w:jc w:val="center"/>
        </w:trPr>
        <w:tc>
          <w:tcPr>
            <w:tcW w:w="1848" w:type="dxa"/>
          </w:tcPr>
          <w:p w14:paraId="3E67CAAE" w14:textId="77777777" w:rsidR="007E08FD" w:rsidRPr="00CA2498" w:rsidRDefault="007E08FD" w:rsidP="009F26B2">
            <w:pPr>
              <w:pStyle w:val="TAC"/>
              <w:rPr>
                <w:rFonts w:cs="Arial"/>
                <w:szCs w:val="18"/>
                <w:lang w:val="en-US"/>
              </w:rPr>
            </w:pPr>
            <w:r w:rsidRPr="00D0691F"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  <w:lang w:val="en-US"/>
              </w:rPr>
              <w:t>59</w:t>
            </w:r>
            <w:r w:rsidRPr="00D0691F">
              <w:rPr>
                <w:rFonts w:cs="Arial"/>
                <w:szCs w:val="18"/>
              </w:rPr>
              <w:t>≤ f ≤ 1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lang w:val="en-US"/>
              </w:rPr>
              <w:t>05</w:t>
            </w:r>
          </w:p>
        </w:tc>
        <w:tc>
          <w:tcPr>
            <w:tcW w:w="2065" w:type="dxa"/>
          </w:tcPr>
          <w:p w14:paraId="2ED75485" w14:textId="082E92B7" w:rsidR="007E08FD" w:rsidRPr="006E77A2" w:rsidRDefault="007E08FD" w:rsidP="009F26B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  <w:del w:id="62" w:author="James Wang" w:date="2022-11-15T13:28:00Z">
              <w:r w:rsidDel="00475261">
                <w:rPr>
                  <w:rFonts w:cs="Arial"/>
                  <w:szCs w:val="18"/>
                  <w:lang w:val="en-US"/>
                </w:rPr>
                <w:delText>80</w:delText>
              </w:r>
            </w:del>
            <w:ins w:id="63" w:author="James Wang" w:date="2022-11-15T13:28:00Z">
              <w:r w:rsidR="00475261">
                <w:rPr>
                  <w:rFonts w:cs="Arial"/>
                  <w:szCs w:val="18"/>
                  <w:lang w:val="en-US"/>
                </w:rPr>
                <w:t>50</w:t>
              </w:r>
            </w:ins>
          </w:p>
        </w:tc>
        <w:tc>
          <w:tcPr>
            <w:tcW w:w="1377" w:type="dxa"/>
          </w:tcPr>
          <w:p w14:paraId="15D24DF5" w14:textId="77777777" w:rsidR="007E08FD" w:rsidRPr="006E77A2" w:rsidRDefault="007E08FD" w:rsidP="009F26B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40056919" w14:textId="77777777" w:rsidR="007E08FD" w:rsidRPr="00B1298A" w:rsidRDefault="007E08FD" w:rsidP="009F26B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B1298A">
              <w:rPr>
                <w:rFonts w:cs="Arial"/>
                <w:szCs w:val="18"/>
              </w:rPr>
              <w:t>veraged over any 2 millisecond active transmission interval</w:t>
            </w:r>
          </w:p>
        </w:tc>
      </w:tr>
      <w:tr w:rsidR="007E08FD" w:rsidRPr="0013618A" w14:paraId="129B1721" w14:textId="77777777" w:rsidTr="009F26B2">
        <w:trPr>
          <w:jc w:val="center"/>
        </w:trPr>
        <w:tc>
          <w:tcPr>
            <w:tcW w:w="1848" w:type="dxa"/>
          </w:tcPr>
          <w:p w14:paraId="02E77D40" w14:textId="77777777" w:rsidR="007E08FD" w:rsidRPr="006E77A2" w:rsidRDefault="007E08FD" w:rsidP="009F26B2">
            <w:pPr>
              <w:pStyle w:val="TAC"/>
              <w:rPr>
                <w:rFonts w:cs="Arial"/>
                <w:szCs w:val="18"/>
                <w:lang w:val="en-US"/>
              </w:rPr>
            </w:pPr>
            <w:r w:rsidRPr="00D0691F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lang w:val="en-US"/>
              </w:rPr>
              <w:t>605</w:t>
            </w:r>
            <w:r w:rsidRPr="00D0691F">
              <w:rPr>
                <w:rFonts w:cs="Arial"/>
                <w:szCs w:val="18"/>
              </w:rPr>
              <w:t>≤ f ≤ 1</w:t>
            </w:r>
            <w:r>
              <w:rPr>
                <w:rFonts w:cs="Arial"/>
                <w:szCs w:val="18"/>
              </w:rPr>
              <w:t>610</w:t>
            </w:r>
          </w:p>
        </w:tc>
        <w:tc>
          <w:tcPr>
            <w:tcW w:w="2065" w:type="dxa"/>
          </w:tcPr>
          <w:p w14:paraId="05BCC437" w14:textId="40A7A1CD" w:rsidR="007E08FD" w:rsidRPr="00165122" w:rsidRDefault="007E08FD" w:rsidP="009F26B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-</w:t>
            </w:r>
            <w:del w:id="64" w:author="James Wang" w:date="2022-11-15T13:29:00Z">
              <w:r w:rsidDel="00475261">
                <w:rPr>
                  <w:rFonts w:cs="Arial"/>
                  <w:szCs w:val="18"/>
                </w:rPr>
                <w:delText xml:space="preserve">80 </w:delText>
              </w:r>
            </w:del>
            <w:ins w:id="65" w:author="James Wang" w:date="2022-11-15T13:29:00Z">
              <w:r w:rsidR="00475261">
                <w:rPr>
                  <w:rFonts w:cs="Arial"/>
                  <w:szCs w:val="18"/>
                </w:rPr>
                <w:t xml:space="preserve">50 </w:t>
              </w:r>
            </w:ins>
            <w:r>
              <w:rPr>
                <w:rFonts w:cs="Arial"/>
                <w:szCs w:val="18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35C01BCB" w14:textId="77777777" w:rsidR="007E08FD" w:rsidRPr="002E770B" w:rsidRDefault="007E08FD" w:rsidP="009F26B2">
            <w:pPr>
              <w:pStyle w:val="TAC"/>
              <w:rPr>
                <w:rFonts w:cs="Arial"/>
                <w:szCs w:val="18"/>
              </w:rPr>
            </w:pPr>
            <w:r w:rsidRPr="002E770B">
              <w:rPr>
                <w:rFonts w:cs="Arial"/>
                <w:szCs w:val="18"/>
              </w:rPr>
              <w:t>700Hz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25F712DB" w14:textId="77777777" w:rsidR="007E08FD" w:rsidRPr="004961F9" w:rsidRDefault="007E08FD" w:rsidP="009F26B2">
            <w:pPr>
              <w:pStyle w:val="TAC"/>
              <w:rPr>
                <w:rFonts w:cs="Arial"/>
                <w:szCs w:val="18"/>
              </w:rPr>
            </w:pPr>
          </w:p>
        </w:tc>
      </w:tr>
      <w:tr w:rsidR="007E08FD" w:rsidRPr="0013618A" w14:paraId="0235B63D" w14:textId="77777777" w:rsidTr="009F26B2">
        <w:trPr>
          <w:jc w:val="center"/>
        </w:trPr>
        <w:tc>
          <w:tcPr>
            <w:tcW w:w="1848" w:type="dxa"/>
          </w:tcPr>
          <w:p w14:paraId="62D30FF9" w14:textId="77777777" w:rsidR="007E08FD" w:rsidRPr="006E77A2" w:rsidRDefault="007E08FD" w:rsidP="009F26B2">
            <w:pPr>
              <w:pStyle w:val="TAC"/>
              <w:rPr>
                <w:rFonts w:cs="Arial"/>
                <w:szCs w:val="18"/>
                <w:lang w:val="en-US"/>
              </w:rPr>
            </w:pPr>
            <w:r w:rsidRPr="00D0691F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lang w:val="en-US"/>
              </w:rPr>
              <w:t>559</w:t>
            </w:r>
            <w:r w:rsidRPr="00D0691F">
              <w:rPr>
                <w:rFonts w:cs="Arial"/>
                <w:szCs w:val="18"/>
              </w:rPr>
              <w:t xml:space="preserve"> ≤ f ≤ 160</w:t>
            </w:r>
            <w:r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2065" w:type="dxa"/>
          </w:tcPr>
          <w:p w14:paraId="5618AC21" w14:textId="3F4B9A0B" w:rsidR="007E08FD" w:rsidRPr="00DC2745" w:rsidRDefault="007E08FD" w:rsidP="009F26B2">
            <w:pPr>
              <w:pStyle w:val="TAC"/>
              <w:rPr>
                <w:rFonts w:cs="Arial"/>
                <w:szCs w:val="18"/>
                <w:lang w:val="en-US"/>
              </w:rPr>
            </w:pPr>
            <w:r w:rsidRPr="001E37CD">
              <w:rPr>
                <w:rFonts w:cs="Arial"/>
                <w:szCs w:val="18"/>
              </w:rPr>
              <w:t>-</w:t>
            </w:r>
            <w:del w:id="66" w:author="James Wang" w:date="2022-11-15T13:29:00Z">
              <w:r w:rsidDel="00475261">
                <w:rPr>
                  <w:rFonts w:cs="Arial"/>
                  <w:szCs w:val="18"/>
                </w:rPr>
                <w:delText>70</w:delText>
              </w:r>
            </w:del>
            <w:ins w:id="67" w:author="James Wang" w:date="2022-11-15T13:29:00Z">
              <w:r w:rsidR="00475261"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1377" w:type="dxa"/>
          </w:tcPr>
          <w:p w14:paraId="0B9064AE" w14:textId="77777777" w:rsidR="007E08FD" w:rsidRPr="002E770B" w:rsidRDefault="007E08FD" w:rsidP="009F26B2">
            <w:pPr>
              <w:pStyle w:val="TAC"/>
              <w:rPr>
                <w:rFonts w:cs="Arial"/>
                <w:szCs w:val="18"/>
              </w:rPr>
            </w:pPr>
            <w:r w:rsidRPr="002E770B">
              <w:rPr>
                <w:rFonts w:cs="Arial"/>
                <w:szCs w:val="18"/>
              </w:rPr>
              <w:t>1MHz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3D730FE6" w14:textId="77777777" w:rsidR="007E08FD" w:rsidRPr="00B1298A" w:rsidRDefault="007E08FD" w:rsidP="009F26B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B1298A">
              <w:rPr>
                <w:rFonts w:cs="Arial"/>
                <w:szCs w:val="18"/>
              </w:rPr>
              <w:t>veraged over any 2 millisecond active transmission interval</w:t>
            </w:r>
          </w:p>
        </w:tc>
      </w:tr>
      <w:tr w:rsidR="007E08FD" w:rsidRPr="0013618A" w14:paraId="51F489A0" w14:textId="77777777" w:rsidTr="009F26B2">
        <w:trPr>
          <w:jc w:val="center"/>
        </w:trPr>
        <w:tc>
          <w:tcPr>
            <w:tcW w:w="1848" w:type="dxa"/>
          </w:tcPr>
          <w:p w14:paraId="619CE0CE" w14:textId="77777777" w:rsidR="007E08FD" w:rsidRPr="00D0691F" w:rsidRDefault="007E08FD" w:rsidP="009F26B2">
            <w:pPr>
              <w:pStyle w:val="TAC"/>
              <w:rPr>
                <w:rFonts w:cs="Arial"/>
              </w:rPr>
            </w:pPr>
            <w:r w:rsidRPr="00D0691F">
              <w:rPr>
                <w:rFonts w:cs="Arial"/>
              </w:rPr>
              <w:t>160</w:t>
            </w:r>
            <w:r>
              <w:rPr>
                <w:rFonts w:cs="Arial"/>
                <w:lang w:val="en-US"/>
              </w:rPr>
              <w:t>5</w:t>
            </w:r>
            <w:r w:rsidRPr="00D0691F">
              <w:rPr>
                <w:rFonts w:cs="Arial"/>
              </w:rPr>
              <w:t>≤ f ≤ 1610</w:t>
            </w:r>
          </w:p>
        </w:tc>
        <w:tc>
          <w:tcPr>
            <w:tcW w:w="2065" w:type="dxa"/>
          </w:tcPr>
          <w:p w14:paraId="5A6923D7" w14:textId="4D44E5F5" w:rsidR="007E08FD" w:rsidRPr="00DC2745" w:rsidRDefault="007E08FD" w:rsidP="009F26B2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>-</w:t>
            </w:r>
            <w:del w:id="68" w:author="James Wang" w:date="2022-11-15T13:29:00Z">
              <w:r w:rsidDel="00475261">
                <w:rPr>
                  <w:rFonts w:cs="Arial"/>
                </w:rPr>
                <w:delText xml:space="preserve">70 </w:delText>
              </w:r>
            </w:del>
            <w:ins w:id="69" w:author="James Wang" w:date="2022-11-15T13:29:00Z">
              <w:r w:rsidR="00475261">
                <w:rPr>
                  <w:rFonts w:cs="Arial"/>
                </w:rPr>
                <w:t xml:space="preserve">40 </w:t>
              </w:r>
            </w:ins>
            <w:r>
              <w:rPr>
                <w:rFonts w:cs="Arial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0E90DA42" w14:textId="77777777" w:rsidR="007E08FD" w:rsidRPr="00D0691F" w:rsidRDefault="007E08FD" w:rsidP="009F26B2">
            <w:pPr>
              <w:pStyle w:val="TAC"/>
              <w:rPr>
                <w:rFonts w:cs="Arial"/>
              </w:rPr>
            </w:pPr>
            <w:r w:rsidRPr="00D0691F">
              <w:rPr>
                <w:rFonts w:cs="Arial"/>
              </w:rPr>
              <w:t>1MHz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6611BFB6" w14:textId="77777777" w:rsidR="007E08FD" w:rsidRPr="0013618A" w:rsidRDefault="007E08FD" w:rsidP="009F26B2">
            <w:pPr>
              <w:pStyle w:val="TAC"/>
              <w:rPr>
                <w:rFonts w:ascii="Times New Roman" w:hAnsi="Times New Roman"/>
              </w:rPr>
            </w:pPr>
          </w:p>
        </w:tc>
      </w:tr>
      <w:tr w:rsidR="007E08FD" w:rsidRPr="0013618A" w14:paraId="07C41083" w14:textId="77777777" w:rsidTr="009F26B2">
        <w:trPr>
          <w:jc w:val="center"/>
        </w:trPr>
        <w:tc>
          <w:tcPr>
            <w:tcW w:w="7512" w:type="dxa"/>
            <w:gridSpan w:val="4"/>
          </w:tcPr>
          <w:p w14:paraId="2D50972B" w14:textId="77777777" w:rsidR="007E08FD" w:rsidRPr="0013618A" w:rsidRDefault="007E08FD" w:rsidP="009F26B2">
            <w:pPr>
              <w:pStyle w:val="TAN"/>
              <w:rPr>
                <w:rFonts w:ascii="Times New Roman" w:hAnsi="Times New Roman"/>
              </w:rPr>
            </w:pPr>
            <w:r w:rsidRPr="000F12D8">
              <w:rPr>
                <w:rFonts w:cs="Arial"/>
              </w:rPr>
              <w:t>NOTE:</w:t>
            </w:r>
            <w:r w:rsidRPr="00A1115A">
              <w:tab/>
            </w:r>
            <w:r w:rsidRPr="00840529">
              <w:t xml:space="preserve">The EIRP requirement </w:t>
            </w:r>
            <w:r>
              <w:t xml:space="preserve">in regulation </w:t>
            </w:r>
            <w:r w:rsidRPr="00840529">
              <w:t xml:space="preserve">is converted to conducted requirement </w:t>
            </w:r>
            <w:r>
              <w:t>using a 0 dBi antenna.</w:t>
            </w:r>
          </w:p>
        </w:tc>
      </w:tr>
    </w:tbl>
    <w:p w14:paraId="2B5A653C" w14:textId="77777777" w:rsidR="00541A2F" w:rsidRDefault="00541A2F" w:rsidP="00541A2F">
      <w:pPr>
        <w:spacing w:after="0"/>
        <w:rPr>
          <w:rFonts w:ascii="Arial" w:hAnsi="Arial" w:cs="Arial"/>
          <w:color w:val="FF0000"/>
          <w:sz w:val="28"/>
          <w:szCs w:val="28"/>
        </w:rPr>
      </w:pPr>
    </w:p>
    <w:p w14:paraId="29D0847F" w14:textId="3EF3D5B5" w:rsidR="006F654A" w:rsidRPr="00CE57C0" w:rsidRDefault="006F654A" w:rsidP="006F654A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411AF153" w14:textId="77777777" w:rsidR="006F654A" w:rsidRDefault="006F654A" w:rsidP="006F654A">
      <w:pPr>
        <w:pStyle w:val="Heading3"/>
      </w:pPr>
      <w:bookmarkStart w:id="70" w:name="_Toc97562310"/>
      <w:bookmarkStart w:id="71" w:name="_Toc104122544"/>
      <w:bookmarkStart w:id="72" w:name="_Toc104205495"/>
      <w:bookmarkStart w:id="73" w:name="_Toc104206702"/>
      <w:bookmarkStart w:id="74" w:name="_Toc104503662"/>
      <w:bookmarkStart w:id="75" w:name="_Toc106127593"/>
      <w:r>
        <w:t>7.3.2</w:t>
      </w:r>
      <w:r>
        <w:tab/>
        <w:t>Reference sensitivity power level</w:t>
      </w:r>
      <w:bookmarkEnd w:id="70"/>
      <w:bookmarkEnd w:id="71"/>
      <w:bookmarkEnd w:id="72"/>
      <w:bookmarkEnd w:id="73"/>
      <w:bookmarkEnd w:id="74"/>
      <w:bookmarkEnd w:id="75"/>
    </w:p>
    <w:p w14:paraId="41A8D68B" w14:textId="77777777" w:rsidR="006F654A" w:rsidRDefault="006F654A" w:rsidP="006F654A">
      <w:bookmarkStart w:id="76" w:name="_Hlk78840538"/>
      <w:r w:rsidRPr="001C0CC4">
        <w:t xml:space="preserve">The throughput shall be ≥ 95 % of the maximum throughput of the reference measurement channels </w:t>
      </w:r>
      <w:r>
        <w:t xml:space="preserve">as specified in </w:t>
      </w:r>
      <w:r w:rsidRPr="001C0CC4">
        <w:t>Annex A3.2</w:t>
      </w:r>
      <w:r>
        <w:t xml:space="preserve">.2 of 3GPP TS 38.101-1 </w:t>
      </w:r>
      <w:r>
        <w:rPr>
          <w:rFonts w:hint="eastAsia"/>
        </w:rPr>
        <w:t>[</w:t>
      </w:r>
      <w:r>
        <w:t xml:space="preserve">5], </w:t>
      </w:r>
      <w:r w:rsidRPr="001C0CC4">
        <w:t>with parameters specified</w:t>
      </w:r>
      <w:r w:rsidRPr="00A1115A">
        <w:t xml:space="preserve"> in Table 7.3.2-1</w:t>
      </w:r>
      <w:r>
        <w:t>.</w:t>
      </w:r>
    </w:p>
    <w:p w14:paraId="053B60BA" w14:textId="77777777" w:rsidR="006F654A" w:rsidRDefault="006F654A" w:rsidP="006F654A">
      <w:pPr>
        <w:pStyle w:val="TH"/>
      </w:pPr>
      <w:bookmarkStart w:id="77" w:name="_Hlk101788946"/>
      <w:bookmarkEnd w:id="76"/>
      <w:r>
        <w:t>Table 7.3.2-1: Two antenna port reference sensitivity QPSK PREFSENS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475261" w14:paraId="2494E23A" w14:textId="77777777" w:rsidTr="00E21282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77"/>
          <w:p w14:paraId="7B69CAC5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475261" w14:paraId="392E902C" w14:textId="77777777" w:rsidTr="00E21282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A2CF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D3EF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7806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44517637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F586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6547CB7A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F133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1212D7E5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1FAA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7858B4CA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A948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2C9731C2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AA08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C47A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78C8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6CB738D1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918E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C714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747149F1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475261" w14:paraId="769FB76F" w14:textId="77777777" w:rsidTr="00E21282">
        <w:trPr>
          <w:trHeight w:val="18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B7EF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1E66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E8F9" w14:textId="0E216893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del w:id="78" w:author="James Wang" w:date="2022-11-15T13:34:00Z">
              <w:r w:rsidDel="005A3F3C">
                <w:rPr>
                  <w:rFonts w:eastAsia="PMingLiU" w:cs="Arial"/>
                  <w:szCs w:val="18"/>
                  <w:lang w:eastAsia="en-GB"/>
                </w:rPr>
                <w:delText>-100.0</w:delText>
              </w:r>
            </w:del>
            <w:ins w:id="79" w:author="James Wang" w:date="2022-11-15T13:34:00Z">
              <w:r w:rsidR="005A3F3C">
                <w:rPr>
                  <w:rFonts w:eastAsia="PMingLiU" w:cs="Arial"/>
                  <w:szCs w:val="18"/>
                  <w:lang w:eastAsia="en-GB"/>
                </w:rPr>
                <w:t>-99.5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81F4" w14:textId="059A9608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del w:id="80" w:author="James Wang" w:date="2022-11-15T13:35:00Z">
              <w:r w:rsidDel="005A3F3C">
                <w:rPr>
                  <w:rFonts w:eastAsia="PMingLiU" w:cs="Arial"/>
                  <w:szCs w:val="18"/>
                  <w:lang w:eastAsia="en-GB"/>
                </w:rPr>
                <w:delText>-96.8</w:delText>
              </w:r>
            </w:del>
            <w:ins w:id="81" w:author="James Wang" w:date="2022-11-15T13:35:00Z">
              <w:r w:rsidR="005A3F3C">
                <w:rPr>
                  <w:rFonts w:eastAsia="PMingLiU" w:cs="Arial"/>
                  <w:szCs w:val="18"/>
                  <w:lang w:eastAsia="en-GB"/>
                </w:rPr>
                <w:t>-96.3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6441" w14:textId="2D49BEDD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del w:id="82" w:author="James Wang" w:date="2022-11-15T13:35:00Z">
              <w:r w:rsidDel="005A3F3C">
                <w:rPr>
                  <w:rFonts w:eastAsia="PMingLiU" w:cs="Arial"/>
                  <w:szCs w:val="18"/>
                  <w:lang w:eastAsia="en-GB"/>
                </w:rPr>
                <w:delText>-95.0</w:delText>
              </w:r>
            </w:del>
            <w:ins w:id="83" w:author="James Wang" w:date="2022-11-15T13:35:00Z">
              <w:r w:rsidR="005A3F3C">
                <w:rPr>
                  <w:rFonts w:eastAsia="PMingLiU" w:cs="Arial"/>
                  <w:szCs w:val="18"/>
                  <w:lang w:eastAsia="en-GB"/>
                </w:rPr>
                <w:t>-94.5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D9C6" w14:textId="6BBBF66E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del w:id="84" w:author="James Wang" w:date="2022-11-15T13:35:00Z">
              <w:r w:rsidDel="005A3F3C">
                <w:rPr>
                  <w:rFonts w:eastAsia="PMingLiU" w:cs="Arial"/>
                  <w:szCs w:val="18"/>
                  <w:lang w:eastAsia="en-GB"/>
                </w:rPr>
                <w:delText>-93.8</w:delText>
              </w:r>
            </w:del>
            <w:ins w:id="85" w:author="James Wang" w:date="2022-11-15T13:35:00Z">
              <w:r w:rsidR="005A3F3C">
                <w:rPr>
                  <w:rFonts w:eastAsia="PMingLiU" w:cs="Arial"/>
                  <w:szCs w:val="18"/>
                  <w:lang w:eastAsia="en-GB"/>
                </w:rPr>
                <w:t>-93.3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3154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70C1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8517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8930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DB5E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7253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75261" w14:paraId="71EEDD8C" w14:textId="77777777" w:rsidTr="00E21282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22FF" w14:textId="77777777" w:rsidR="00475261" w:rsidRDefault="00475261" w:rsidP="00E21282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6C45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8E3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2630" w14:textId="15C5505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del w:id="86" w:author="James Wang" w:date="2022-11-15T13:35:00Z">
              <w:r w:rsidDel="005A3F3C">
                <w:rPr>
                  <w:rFonts w:eastAsia="PMingLiU" w:cs="Arial"/>
                  <w:szCs w:val="18"/>
                  <w:lang w:eastAsia="en-GB"/>
                </w:rPr>
                <w:delText>-97.1</w:delText>
              </w:r>
            </w:del>
            <w:ins w:id="87" w:author="James Wang" w:date="2022-11-15T13:35:00Z">
              <w:r w:rsidR="005A3F3C">
                <w:rPr>
                  <w:rFonts w:eastAsia="PMingLiU" w:cs="Arial"/>
                  <w:szCs w:val="18"/>
                  <w:lang w:eastAsia="en-GB"/>
                </w:rPr>
                <w:t>-96.6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E497" w14:textId="1DF17E9B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del w:id="88" w:author="James Wang" w:date="2022-11-15T13:35:00Z">
              <w:r w:rsidDel="005A3F3C">
                <w:rPr>
                  <w:rFonts w:eastAsia="PMingLiU" w:cs="Arial"/>
                  <w:szCs w:val="18"/>
                  <w:lang w:eastAsia="en-GB"/>
                </w:rPr>
                <w:delText>-95.1</w:delText>
              </w:r>
            </w:del>
            <w:ins w:id="89" w:author="James Wang" w:date="2022-11-15T13:35:00Z">
              <w:r w:rsidR="005A3F3C">
                <w:rPr>
                  <w:rFonts w:eastAsia="PMingLiU" w:cs="Arial"/>
                  <w:szCs w:val="18"/>
                  <w:lang w:eastAsia="en-GB"/>
                </w:rPr>
                <w:t>-94.6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56EF" w14:textId="74CBC79B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del w:id="90" w:author="James Wang" w:date="2022-11-15T13:35:00Z">
              <w:r w:rsidDel="005A3F3C">
                <w:rPr>
                  <w:rFonts w:eastAsia="PMingLiU" w:cs="Arial"/>
                  <w:szCs w:val="18"/>
                  <w:lang w:eastAsia="en-GB"/>
                </w:rPr>
                <w:delText>-94.0</w:delText>
              </w:r>
            </w:del>
            <w:ins w:id="91" w:author="James Wang" w:date="2022-11-15T13:35:00Z">
              <w:r w:rsidR="005A3F3C">
                <w:rPr>
                  <w:rFonts w:eastAsia="PMingLiU" w:cs="Arial"/>
                  <w:szCs w:val="18"/>
                  <w:lang w:eastAsia="en-GB"/>
                </w:rPr>
                <w:t>-93.5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061D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409C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4B62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B69C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4781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E89E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75261" w14:paraId="3E6A5EB6" w14:textId="77777777" w:rsidTr="00E21282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3047" w14:textId="77777777" w:rsidR="00475261" w:rsidRDefault="00475261" w:rsidP="00E21282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0DB4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7A40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A424" w14:textId="58A40EEC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del w:id="92" w:author="James Wang" w:date="2022-11-15T13:35:00Z">
              <w:r w:rsidDel="005A3F3C">
                <w:rPr>
                  <w:rFonts w:eastAsia="PMingLiU" w:cs="Arial"/>
                  <w:szCs w:val="18"/>
                  <w:lang w:eastAsia="en-GB"/>
                </w:rPr>
                <w:delText>-97.5</w:delText>
              </w:r>
            </w:del>
            <w:ins w:id="93" w:author="James Wang" w:date="2022-11-15T13:35:00Z">
              <w:r w:rsidR="005A3F3C">
                <w:rPr>
                  <w:rFonts w:eastAsia="PMingLiU" w:cs="Arial"/>
                  <w:szCs w:val="18"/>
                  <w:lang w:eastAsia="en-GB"/>
                </w:rPr>
                <w:t>-97.0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F071" w14:textId="21B61B19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del w:id="94" w:author="James Wang" w:date="2022-11-15T13:35:00Z">
              <w:r w:rsidDel="005A3F3C">
                <w:rPr>
                  <w:rFonts w:eastAsia="PMingLiU" w:cs="Arial"/>
                  <w:szCs w:val="18"/>
                  <w:lang w:eastAsia="en-GB"/>
                </w:rPr>
                <w:delText>-95.4</w:delText>
              </w:r>
            </w:del>
            <w:ins w:id="95" w:author="James Wang" w:date="2022-11-15T13:35:00Z">
              <w:r w:rsidR="005A3F3C">
                <w:rPr>
                  <w:rFonts w:eastAsia="PMingLiU" w:cs="Arial"/>
                  <w:szCs w:val="18"/>
                  <w:lang w:eastAsia="en-GB"/>
                </w:rPr>
                <w:t>-94.9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E018" w14:textId="2468B7F9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del w:id="96" w:author="James Wang" w:date="2022-11-15T13:36:00Z">
              <w:r w:rsidDel="005A3F3C">
                <w:rPr>
                  <w:rFonts w:eastAsia="PMingLiU" w:cs="Arial"/>
                  <w:szCs w:val="18"/>
                  <w:lang w:eastAsia="en-GB"/>
                </w:rPr>
                <w:delText>-94.2</w:delText>
              </w:r>
            </w:del>
            <w:ins w:id="97" w:author="James Wang" w:date="2022-11-15T13:36:00Z">
              <w:r w:rsidR="005A3F3C">
                <w:rPr>
                  <w:rFonts w:eastAsia="PMingLiU" w:cs="Arial"/>
                  <w:szCs w:val="18"/>
                  <w:lang w:eastAsia="en-GB"/>
                </w:rPr>
                <w:t>-93.7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9F4F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6215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84F0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C5B3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4E0C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2364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75261" w14:paraId="4A3055CE" w14:textId="77777777" w:rsidTr="00E21282">
        <w:trPr>
          <w:trHeight w:val="18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4C7A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AE6D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57BA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4307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2FD1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61AE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3AB0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29AF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FDD0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C2DE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23B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7444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75261" w14:paraId="3062B5ED" w14:textId="77777777" w:rsidTr="00E21282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987A" w14:textId="77777777" w:rsidR="00475261" w:rsidRDefault="00475261" w:rsidP="00E21282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5597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5074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60BC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EA09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17AA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97AA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5CD3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0575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4E8A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F9B2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FB48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75261" w14:paraId="6FFC69AA" w14:textId="77777777" w:rsidTr="00E21282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047C" w14:textId="77777777" w:rsidR="00475261" w:rsidRDefault="00475261" w:rsidP="00E21282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FC84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03E8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BEB7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2762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9737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1728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553E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DABB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FC0C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101B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BB0B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75261" w14:paraId="478B0684" w14:textId="77777777" w:rsidTr="00E21282">
        <w:trPr>
          <w:trHeight w:val="187"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8256" w14:textId="77777777" w:rsidR="00475261" w:rsidRPr="002206F5" w:rsidRDefault="00475261" w:rsidP="00E21282">
            <w:pPr>
              <w:pStyle w:val="TAN"/>
              <w:rPr>
                <w:lang w:eastAsia="en-GB"/>
              </w:rPr>
            </w:pPr>
            <w:proofErr w:type="spellStart"/>
            <w:r w:rsidRPr="001C6098">
              <w:rPr>
                <w:lang w:eastAsia="en-GB"/>
              </w:rPr>
              <w:t>NOTE</w:t>
            </w:r>
            <w:r w:rsidRPr="001C6098">
              <w:rPr>
                <w:rFonts w:ascii="Microsoft JhengHei" w:eastAsia="Microsoft JhengHei" w:hAnsi="Microsoft JhengHei" w:cs="Microsoft JhengHei" w:hint="eastAsia"/>
                <w:lang w:eastAsia="en-GB"/>
              </w:rPr>
              <w:t>：</w:t>
            </w:r>
            <w:r w:rsidRPr="001C6098">
              <w:rPr>
                <w:lang w:eastAsia="en-GB"/>
              </w:rPr>
              <w:t>The</w:t>
            </w:r>
            <w:proofErr w:type="spellEnd"/>
            <w:r w:rsidRPr="001C6098">
              <w:rPr>
                <w:lang w:eastAsia="en-GB"/>
              </w:rPr>
              <w:t xml:space="preserve"> transmitter shall be set to P</w:t>
            </w:r>
            <w:r w:rsidRPr="001C6098">
              <w:rPr>
                <w:vertAlign w:val="subscript"/>
                <w:lang w:eastAsia="en-GB"/>
              </w:rPr>
              <w:t>UMAX</w:t>
            </w:r>
            <w:r w:rsidRPr="001C6098">
              <w:rPr>
                <w:lang w:eastAsia="en-GB"/>
              </w:rPr>
              <w:t xml:space="preserve"> as defined in clause 6.2.4</w:t>
            </w:r>
            <w:r>
              <w:rPr>
                <w:lang w:eastAsia="en-GB"/>
              </w:rPr>
              <w:t xml:space="preserve"> </w:t>
            </w:r>
            <w:r>
              <w:t>of 3GPP TS 38.101-1 [5].</w:t>
            </w:r>
          </w:p>
        </w:tc>
      </w:tr>
    </w:tbl>
    <w:p w14:paraId="13F75DF6" w14:textId="77777777" w:rsidR="006F654A" w:rsidRDefault="006F654A" w:rsidP="006F654A">
      <w:pPr>
        <w:rPr>
          <w:rFonts w:cs="v5.0.0"/>
        </w:rPr>
      </w:pPr>
    </w:p>
    <w:p w14:paraId="13DC5952" w14:textId="77777777" w:rsidR="006F654A" w:rsidRDefault="006F654A" w:rsidP="006F654A">
      <w:r w:rsidRPr="00A1115A">
        <w:t>The reference receive</w:t>
      </w:r>
      <w:r>
        <w:t>r</w:t>
      </w:r>
      <w:r w:rsidRPr="00A1115A">
        <w:t xml:space="preserve"> sensitivity (REFSENS) requirement specified in Table 7.3.2-1 shall be met with uplink transmission bandwidth less than or equal to that specified in Table 7.3.2-</w:t>
      </w:r>
      <w:r>
        <w:t>2</w:t>
      </w:r>
      <w:r w:rsidRPr="00A1115A">
        <w:t>.</w:t>
      </w:r>
    </w:p>
    <w:p w14:paraId="075B660D" w14:textId="77777777" w:rsidR="006F654A" w:rsidRDefault="006F654A" w:rsidP="006F654A">
      <w:r>
        <w:t>less than or equal to that specified in Table 7.3.2-2.</w:t>
      </w:r>
    </w:p>
    <w:p w14:paraId="5866AA3B" w14:textId="77777777" w:rsidR="006F654A" w:rsidRDefault="006F654A" w:rsidP="006F654A">
      <w:pPr>
        <w:pStyle w:val="TH"/>
      </w:pPr>
      <w:r>
        <w:t>Table 7.3.2-2: Uplink configuration for reference sensitivity</w:t>
      </w:r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694"/>
        <w:gridCol w:w="690"/>
        <w:gridCol w:w="692"/>
        <w:gridCol w:w="689"/>
        <w:gridCol w:w="817"/>
        <w:gridCol w:w="4528"/>
      </w:tblGrid>
      <w:tr w:rsidR="006F654A" w14:paraId="37F9AC76" w14:textId="77777777" w:rsidTr="009F26B2">
        <w:trPr>
          <w:trHeight w:val="187"/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8B66" w14:textId="77777777" w:rsidR="006F654A" w:rsidRDefault="006F65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 w:rsidR="006F654A" w14:paraId="0C831446" w14:textId="77777777" w:rsidTr="009F26B2">
        <w:trPr>
          <w:trHeight w:val="187"/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EDA2" w14:textId="77777777" w:rsidR="006F654A" w:rsidRDefault="006F65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0D43" w14:textId="77777777" w:rsidR="006F654A" w:rsidRDefault="006F65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79A9" w14:textId="77777777" w:rsidR="006F654A" w:rsidRDefault="006F65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4B0E" w14:textId="77777777" w:rsidR="006F654A" w:rsidRDefault="006F65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0B1D" w14:textId="77777777" w:rsidR="006F654A" w:rsidRDefault="006F65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25C2" w14:textId="77777777" w:rsidR="006F654A" w:rsidRDefault="006F65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597" w14:textId="77777777" w:rsidR="006F654A" w:rsidRDefault="006F65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 w:rsidR="006F654A" w14:paraId="19FDFD43" w14:textId="77777777" w:rsidTr="009F26B2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AD82EB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41C4" w14:textId="77777777" w:rsidR="006F654A" w:rsidRDefault="006F65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F895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5A0D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6A2F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4F2A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B6B9AD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</w:tr>
      <w:tr w:rsidR="006F654A" w14:paraId="62F167DD" w14:textId="77777777" w:rsidTr="009F26B2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E9BDE5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C9C5" w14:textId="77777777" w:rsidR="006F654A" w:rsidRDefault="006F65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3A4C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4422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B3FB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5FAE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BA523B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F654A" w14:paraId="058C47B4" w14:textId="77777777" w:rsidTr="009F26B2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7F98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E328" w14:textId="77777777" w:rsidR="006F654A" w:rsidRDefault="006F65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2F73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3846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CC0B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8A27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D0EF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</w:tr>
      <w:tr w:rsidR="006F654A" w14:paraId="0F5F8D12" w14:textId="77777777" w:rsidTr="009F26B2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786ED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1753" w14:textId="77777777" w:rsidR="006F654A" w:rsidRDefault="006F65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B448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DB90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0000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CDED" w14:textId="404A529B" w:rsidR="006F654A" w:rsidRDefault="006F654A" w:rsidP="009F26B2">
            <w:pPr>
              <w:pStyle w:val="TAC"/>
              <w:rPr>
                <w:lang w:eastAsia="en-GB"/>
              </w:rPr>
            </w:pPr>
            <w:del w:id="98" w:author="James Wang" w:date="2022-10-27T14:04:00Z">
              <w:r w:rsidDel="00760819">
                <w:rPr>
                  <w:rFonts w:cs="Arial"/>
                  <w:szCs w:val="18"/>
                  <w:lang w:eastAsia="en-GB"/>
                </w:rPr>
                <w:delText>100</w:delText>
              </w:r>
            </w:del>
            <w:ins w:id="99" w:author="James Wang" w:date="2022-11-17T03:34:00Z">
              <w:r w:rsidR="00DC7106">
                <w:rPr>
                  <w:rFonts w:cs="Arial"/>
                  <w:szCs w:val="18"/>
                  <w:lang w:eastAsia="en-GB"/>
                </w:rPr>
                <w:t>[</w:t>
              </w:r>
            </w:ins>
            <w:ins w:id="100" w:author="James Wang" w:date="2022-10-27T14:04:00Z">
              <w:r w:rsidR="00760819">
                <w:rPr>
                  <w:rFonts w:cs="Arial"/>
                  <w:szCs w:val="18"/>
                  <w:lang w:eastAsia="en-GB"/>
                </w:rPr>
                <w:t>75</w:t>
              </w:r>
            </w:ins>
            <w:ins w:id="101" w:author="James Wang" w:date="2022-11-17T03:34:00Z">
              <w:r w:rsidR="00DC7106">
                <w:rPr>
                  <w:rFonts w:cs="Arial"/>
                  <w:szCs w:val="18"/>
                  <w:lang w:eastAsia="en-GB"/>
                </w:rPr>
                <w:t>]</w:t>
              </w:r>
            </w:ins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3D357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</w:tr>
      <w:tr w:rsidR="006F654A" w14:paraId="7A46710A" w14:textId="77777777" w:rsidTr="009F26B2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B3A48F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E48F" w14:textId="77777777" w:rsidR="006F654A" w:rsidRDefault="006F65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F6ED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A5AF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FE45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72C8" w14:textId="6C3D67AF" w:rsidR="006F654A" w:rsidRDefault="006F654A" w:rsidP="009F26B2">
            <w:pPr>
              <w:pStyle w:val="TAC"/>
              <w:rPr>
                <w:lang w:eastAsia="en-GB"/>
              </w:rPr>
            </w:pPr>
            <w:del w:id="102" w:author="James Wang" w:date="2022-10-27T14:04:00Z">
              <w:r w:rsidDel="00760819">
                <w:rPr>
                  <w:rFonts w:cs="Arial"/>
                  <w:szCs w:val="18"/>
                  <w:lang w:eastAsia="en-GB"/>
                </w:rPr>
                <w:delText>50</w:delText>
              </w:r>
            </w:del>
            <w:ins w:id="103" w:author="James Wang" w:date="2022-11-17T03:34:00Z">
              <w:r w:rsidR="00DC7106">
                <w:rPr>
                  <w:rFonts w:cs="Arial"/>
                  <w:szCs w:val="18"/>
                  <w:lang w:eastAsia="en-GB"/>
                </w:rPr>
                <w:t>[</w:t>
              </w:r>
            </w:ins>
            <w:ins w:id="104" w:author="James Wang" w:date="2022-10-27T14:04:00Z">
              <w:r w:rsidR="00760819">
                <w:rPr>
                  <w:rFonts w:cs="Arial"/>
                  <w:szCs w:val="18"/>
                  <w:lang w:eastAsia="en-GB"/>
                </w:rPr>
                <w:t>36</w:t>
              </w:r>
            </w:ins>
            <w:ins w:id="105" w:author="James Wang" w:date="2022-11-17T03:34:00Z">
              <w:r w:rsidR="00DC7106">
                <w:rPr>
                  <w:rFonts w:cs="Arial"/>
                  <w:szCs w:val="18"/>
                  <w:lang w:eastAsia="en-GB"/>
                </w:rPr>
                <w:t>]</w:t>
              </w:r>
            </w:ins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A45B11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F654A" w14:paraId="29B92BB8" w14:textId="77777777" w:rsidTr="009F26B2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92FA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74E2" w14:textId="77777777" w:rsidR="006F654A" w:rsidRDefault="006F65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E9E1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262B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19C2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1505" w14:textId="496D41D9" w:rsidR="006F654A" w:rsidRDefault="006F654A" w:rsidP="009F26B2">
            <w:pPr>
              <w:pStyle w:val="TAC"/>
              <w:rPr>
                <w:lang w:eastAsia="en-GB"/>
              </w:rPr>
            </w:pPr>
            <w:del w:id="106" w:author="James Wang" w:date="2022-10-27T14:04:00Z">
              <w:r w:rsidDel="00760819">
                <w:rPr>
                  <w:rFonts w:cs="Arial"/>
                  <w:szCs w:val="18"/>
                  <w:lang w:eastAsia="en-GB"/>
                </w:rPr>
                <w:delText>24</w:delText>
              </w:r>
            </w:del>
            <w:ins w:id="107" w:author="James Wang" w:date="2022-11-17T03:35:00Z">
              <w:r w:rsidR="00DC7106">
                <w:rPr>
                  <w:rFonts w:cs="Arial"/>
                  <w:szCs w:val="18"/>
                  <w:lang w:eastAsia="en-GB"/>
                </w:rPr>
                <w:t>[</w:t>
              </w:r>
            </w:ins>
            <w:ins w:id="108" w:author="James Wang" w:date="2022-10-27T14:04:00Z">
              <w:r w:rsidR="00760819">
                <w:rPr>
                  <w:rFonts w:cs="Arial"/>
                  <w:szCs w:val="18"/>
                  <w:lang w:eastAsia="en-GB"/>
                </w:rPr>
                <w:t>18</w:t>
              </w:r>
            </w:ins>
            <w:ins w:id="109" w:author="James Wang" w:date="2022-11-17T03:35:00Z">
              <w:r w:rsidR="00DC7106">
                <w:rPr>
                  <w:rFonts w:cs="Arial"/>
                  <w:szCs w:val="18"/>
                  <w:lang w:eastAsia="en-GB"/>
                </w:rPr>
                <w:t>]</w:t>
              </w:r>
            </w:ins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5017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</w:tr>
      <w:tr w:rsidR="006F654A" w14:paraId="00C73AE0" w14:textId="77777777" w:rsidTr="009F26B2">
        <w:trPr>
          <w:trHeight w:val="728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EF83" w14:textId="77777777" w:rsidR="006F654A" w:rsidRDefault="006F654A" w:rsidP="009F26B2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(Table 5.3.2-1 of 3GPP TS 38.101-1 [5]).</w:t>
            </w:r>
          </w:p>
        </w:tc>
      </w:tr>
    </w:tbl>
    <w:p w14:paraId="762A6562" w14:textId="77777777" w:rsidR="006F654A" w:rsidRDefault="006F654A" w:rsidP="006F654A"/>
    <w:p w14:paraId="538061C7" w14:textId="77777777" w:rsidR="006F654A" w:rsidRDefault="006F654A" w:rsidP="006F654A">
      <w:r>
        <w:rPr>
          <w:snapToGrid w:val="0"/>
        </w:rPr>
        <w:lastRenderedPageBreak/>
        <w:t xml:space="preserve">The minimum requirements </w:t>
      </w:r>
      <w:r>
        <w:t xml:space="preserve">specified in Table 7.3.2-1 </w:t>
      </w:r>
      <w:r>
        <w:rPr>
          <w:snapToGrid w:val="0"/>
        </w:rPr>
        <w:t xml:space="preserve">shall be verified with the network signalling value NS_01 (Table 6.2.3.1-1 of </w:t>
      </w:r>
      <w:r>
        <w:t xml:space="preserve">3GPP </w:t>
      </w:r>
      <w:r>
        <w:rPr>
          <w:snapToGrid w:val="0"/>
        </w:rPr>
        <w:t xml:space="preserve">TS 38.101-1 </w:t>
      </w:r>
      <w:r>
        <w:t>[5]</w:t>
      </w:r>
      <w:r>
        <w:rPr>
          <w:snapToGrid w:val="0"/>
        </w:rPr>
        <w:t>) configured.</w:t>
      </w:r>
    </w:p>
    <w:p w14:paraId="06D72EEA" w14:textId="77777777" w:rsidR="006F654A" w:rsidRDefault="006F654A" w:rsidP="006F654A">
      <w:pPr>
        <w:spacing w:after="0"/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68C9CD36" w14:textId="11C9D403" w:rsidR="001E41F3" w:rsidRDefault="00713110" w:rsidP="00713110">
      <w:pPr>
        <w:rPr>
          <w:noProof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9204E" w14:textId="77777777" w:rsidR="00661DEA" w:rsidRDefault="00661DEA">
      <w:r>
        <w:separator/>
      </w:r>
    </w:p>
  </w:endnote>
  <w:endnote w:type="continuationSeparator" w:id="0">
    <w:p w14:paraId="44D6F85B" w14:textId="77777777" w:rsidR="00661DEA" w:rsidRDefault="00661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40B3B" w14:textId="77777777" w:rsidR="00661DEA" w:rsidRDefault="00661DEA">
      <w:r>
        <w:separator/>
      </w:r>
    </w:p>
  </w:footnote>
  <w:footnote w:type="continuationSeparator" w:id="0">
    <w:p w14:paraId="0F47A9F4" w14:textId="77777777" w:rsidR="00661DEA" w:rsidRDefault="00661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96047"/>
    <w:multiLevelType w:val="hybridMultilevel"/>
    <w:tmpl w:val="C17AF35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5B0D1F"/>
    <w:multiLevelType w:val="hybridMultilevel"/>
    <w:tmpl w:val="C17AF356"/>
    <w:lvl w:ilvl="0" w:tplc="50F8B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13357016">
    <w:abstractNumId w:val="1"/>
  </w:num>
  <w:num w:numId="2" w16cid:durableId="12134950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84"/>
    <w:rsid w:val="000B7FED"/>
    <w:rsid w:val="000C038A"/>
    <w:rsid w:val="000C6598"/>
    <w:rsid w:val="000D44B3"/>
    <w:rsid w:val="000E5ACE"/>
    <w:rsid w:val="000F15D2"/>
    <w:rsid w:val="000F1811"/>
    <w:rsid w:val="001377AC"/>
    <w:rsid w:val="00140CC0"/>
    <w:rsid w:val="00145D43"/>
    <w:rsid w:val="00192C46"/>
    <w:rsid w:val="001A08B3"/>
    <w:rsid w:val="001A2CA0"/>
    <w:rsid w:val="001A7B60"/>
    <w:rsid w:val="001B3D4C"/>
    <w:rsid w:val="001B52F0"/>
    <w:rsid w:val="001B7A65"/>
    <w:rsid w:val="001E41F3"/>
    <w:rsid w:val="001F0793"/>
    <w:rsid w:val="001F07CA"/>
    <w:rsid w:val="00213928"/>
    <w:rsid w:val="0021449F"/>
    <w:rsid w:val="00216718"/>
    <w:rsid w:val="00253896"/>
    <w:rsid w:val="0026004D"/>
    <w:rsid w:val="002640DD"/>
    <w:rsid w:val="00275D12"/>
    <w:rsid w:val="00284FEB"/>
    <w:rsid w:val="002860C4"/>
    <w:rsid w:val="002B5741"/>
    <w:rsid w:val="002E472E"/>
    <w:rsid w:val="002E7BFE"/>
    <w:rsid w:val="002F591E"/>
    <w:rsid w:val="00305409"/>
    <w:rsid w:val="00311020"/>
    <w:rsid w:val="00324ACF"/>
    <w:rsid w:val="003609EF"/>
    <w:rsid w:val="00360F34"/>
    <w:rsid w:val="0036231A"/>
    <w:rsid w:val="00370C45"/>
    <w:rsid w:val="00374DD4"/>
    <w:rsid w:val="003C54A2"/>
    <w:rsid w:val="003E1A36"/>
    <w:rsid w:val="003E332D"/>
    <w:rsid w:val="0040316E"/>
    <w:rsid w:val="00410371"/>
    <w:rsid w:val="004242F1"/>
    <w:rsid w:val="00475261"/>
    <w:rsid w:val="004909A6"/>
    <w:rsid w:val="004A3C32"/>
    <w:rsid w:val="004B75B7"/>
    <w:rsid w:val="004C73ED"/>
    <w:rsid w:val="004E49EC"/>
    <w:rsid w:val="004F3C24"/>
    <w:rsid w:val="00513898"/>
    <w:rsid w:val="0051580D"/>
    <w:rsid w:val="0052228C"/>
    <w:rsid w:val="0052522B"/>
    <w:rsid w:val="00541A2F"/>
    <w:rsid w:val="00547111"/>
    <w:rsid w:val="00592D74"/>
    <w:rsid w:val="005A3F3C"/>
    <w:rsid w:val="005B2E52"/>
    <w:rsid w:val="005D7288"/>
    <w:rsid w:val="005E2C44"/>
    <w:rsid w:val="005F6E2E"/>
    <w:rsid w:val="006031F9"/>
    <w:rsid w:val="006153DF"/>
    <w:rsid w:val="0062082C"/>
    <w:rsid w:val="00621188"/>
    <w:rsid w:val="006257ED"/>
    <w:rsid w:val="00632B19"/>
    <w:rsid w:val="00661DEA"/>
    <w:rsid w:val="00665C47"/>
    <w:rsid w:val="00695808"/>
    <w:rsid w:val="006A6507"/>
    <w:rsid w:val="006B46FB"/>
    <w:rsid w:val="006D6FAF"/>
    <w:rsid w:val="006E21FB"/>
    <w:rsid w:val="006E6852"/>
    <w:rsid w:val="006F654A"/>
    <w:rsid w:val="00713110"/>
    <w:rsid w:val="007176FF"/>
    <w:rsid w:val="007216CB"/>
    <w:rsid w:val="00731EC6"/>
    <w:rsid w:val="00742B2F"/>
    <w:rsid w:val="00745262"/>
    <w:rsid w:val="0075087A"/>
    <w:rsid w:val="00760819"/>
    <w:rsid w:val="007858DE"/>
    <w:rsid w:val="00792228"/>
    <w:rsid w:val="00792342"/>
    <w:rsid w:val="007977A8"/>
    <w:rsid w:val="007A0160"/>
    <w:rsid w:val="007A42D3"/>
    <w:rsid w:val="007A57F6"/>
    <w:rsid w:val="007B3FB8"/>
    <w:rsid w:val="007B512A"/>
    <w:rsid w:val="007C2097"/>
    <w:rsid w:val="007D6A07"/>
    <w:rsid w:val="007E08FD"/>
    <w:rsid w:val="007F7259"/>
    <w:rsid w:val="00802BD9"/>
    <w:rsid w:val="008040A8"/>
    <w:rsid w:val="008279FA"/>
    <w:rsid w:val="0084421A"/>
    <w:rsid w:val="00852076"/>
    <w:rsid w:val="008626E7"/>
    <w:rsid w:val="00862B7E"/>
    <w:rsid w:val="00870252"/>
    <w:rsid w:val="00870EE7"/>
    <w:rsid w:val="008863B9"/>
    <w:rsid w:val="008A15C9"/>
    <w:rsid w:val="008A45A6"/>
    <w:rsid w:val="008E68DE"/>
    <w:rsid w:val="008F3789"/>
    <w:rsid w:val="008F686C"/>
    <w:rsid w:val="009148DE"/>
    <w:rsid w:val="00941E30"/>
    <w:rsid w:val="00962874"/>
    <w:rsid w:val="009777D9"/>
    <w:rsid w:val="00991B88"/>
    <w:rsid w:val="00996815"/>
    <w:rsid w:val="009A20EC"/>
    <w:rsid w:val="009A5753"/>
    <w:rsid w:val="009A579D"/>
    <w:rsid w:val="009C50EC"/>
    <w:rsid w:val="009E3297"/>
    <w:rsid w:val="009F0950"/>
    <w:rsid w:val="009F734F"/>
    <w:rsid w:val="00A246B6"/>
    <w:rsid w:val="00A47BC4"/>
    <w:rsid w:val="00A47E70"/>
    <w:rsid w:val="00A50CF0"/>
    <w:rsid w:val="00A57AF5"/>
    <w:rsid w:val="00A7671C"/>
    <w:rsid w:val="00A82A50"/>
    <w:rsid w:val="00AA2CBC"/>
    <w:rsid w:val="00AC35C4"/>
    <w:rsid w:val="00AC5820"/>
    <w:rsid w:val="00AD1139"/>
    <w:rsid w:val="00AD1CD8"/>
    <w:rsid w:val="00AE48E2"/>
    <w:rsid w:val="00B132C7"/>
    <w:rsid w:val="00B15EB4"/>
    <w:rsid w:val="00B258BB"/>
    <w:rsid w:val="00B67B97"/>
    <w:rsid w:val="00B71A4A"/>
    <w:rsid w:val="00B811C4"/>
    <w:rsid w:val="00B968C8"/>
    <w:rsid w:val="00BA3EC5"/>
    <w:rsid w:val="00BA51D9"/>
    <w:rsid w:val="00BB5DFC"/>
    <w:rsid w:val="00BD279D"/>
    <w:rsid w:val="00BD6BB8"/>
    <w:rsid w:val="00C66BA2"/>
    <w:rsid w:val="00C95985"/>
    <w:rsid w:val="00CA0468"/>
    <w:rsid w:val="00CA2A17"/>
    <w:rsid w:val="00CC5026"/>
    <w:rsid w:val="00CC68D0"/>
    <w:rsid w:val="00D03713"/>
    <w:rsid w:val="00D03F9A"/>
    <w:rsid w:val="00D06D51"/>
    <w:rsid w:val="00D24991"/>
    <w:rsid w:val="00D37AE7"/>
    <w:rsid w:val="00D50255"/>
    <w:rsid w:val="00D66520"/>
    <w:rsid w:val="00DC089E"/>
    <w:rsid w:val="00DC7106"/>
    <w:rsid w:val="00DE34CF"/>
    <w:rsid w:val="00DF1D15"/>
    <w:rsid w:val="00DF41C1"/>
    <w:rsid w:val="00E13F3D"/>
    <w:rsid w:val="00E34898"/>
    <w:rsid w:val="00E40E06"/>
    <w:rsid w:val="00E5247C"/>
    <w:rsid w:val="00E52CAD"/>
    <w:rsid w:val="00E56A14"/>
    <w:rsid w:val="00EB09B7"/>
    <w:rsid w:val="00EE7D7C"/>
    <w:rsid w:val="00F25D98"/>
    <w:rsid w:val="00F300FB"/>
    <w:rsid w:val="00F344F4"/>
    <w:rsid w:val="00F602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131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31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131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3110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qFormat/>
    <w:rsid w:val="007A016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A016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A0160"/>
    <w:rPr>
      <w:sz w:val="24"/>
      <w:szCs w:val="24"/>
    </w:rPr>
  </w:style>
  <w:style w:type="paragraph" w:customStyle="1" w:styleId="TableText">
    <w:name w:val="TableText"/>
    <w:basedOn w:val="Normal"/>
    <w:qFormat/>
    <w:rsid w:val="007E08F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1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1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6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</TotalTime>
  <Pages>5</Pages>
  <Words>1302</Words>
  <Characters>7425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James Wang</cp:lastModifiedBy>
  <cp:revision>5</cp:revision>
  <cp:lastPrinted>1900-01-01T08:00:00Z</cp:lastPrinted>
  <dcterms:created xsi:type="dcterms:W3CDTF">2022-11-18T11:03:00Z</dcterms:created>
  <dcterms:modified xsi:type="dcterms:W3CDTF">2022-11-18T11:36:00Z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R4-2207638</vt:lpwstr>
  </property>
  <property fmtid="{D5CDD505-2E9C-101B-9397-08002B2CF9AE}" pid="10" name="Spec#">
    <vt:lpwstr>38.101-2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to 38.101-2: FR2+FR2 IBM DLCA for PC1/2/5</vt:lpwstr>
  </property>
  <property fmtid="{D5CDD505-2E9C-101B-9397-08002B2CF9AE}" pid="15" name="SourceIfWg">
    <vt:lpwstr>Qualcomm, Nokia, Verizon, LGE</vt:lpwstr>
  </property>
  <property fmtid="{D5CDD505-2E9C-101B-9397-08002B2CF9AE}" pid="16" name="SourceIfTsg">
    <vt:lpwstr/>
  </property>
  <property fmtid="{D5CDD505-2E9C-101B-9397-08002B2CF9AE}" pid="17" name="RelatedWis">
    <vt:lpwstr>NR_RF_FR2_req_enh2-Core</vt:lpwstr>
  </property>
  <property fmtid="{D5CDD505-2E9C-101B-9397-08002B2CF9AE}" pid="18" name="Cat">
    <vt:lpwstr>B</vt:lpwstr>
  </property>
  <property fmtid="{D5CDD505-2E9C-101B-9397-08002B2CF9AE}" pid="19" name="ResDate">
    <vt:lpwstr>2022-04-18</vt:lpwstr>
  </property>
  <property fmtid="{D5CDD505-2E9C-101B-9397-08002B2CF9AE}" pid="20" name="Release">
    <vt:lpwstr>Rel-17</vt:lpwstr>
  </property>
</Properties>
</file>